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it-IT" w:eastAsia="it-IT"/>
              </w:rPr>
              <w:drawing>
                <wp:inline distT="0" distB="0" distL="0" distR="0" wp14:anchorId="0E93059F" wp14:editId="394B4C1A">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Rimandonotaapidipagina"/>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3" w:name="dtitle1" w:colFirst="0" w:colLast="0"/>
            <w:bookmarkEnd w:id="2"/>
          </w:p>
        </w:tc>
      </w:tr>
    </w:tbl>
    <w:p w:rsidR="002E1B7E" w:rsidRDefault="002E1B7E" w:rsidP="002E1B7E">
      <w:bookmarkStart w:id="4" w:name="dbreak"/>
      <w:bookmarkEnd w:id="3"/>
      <w:bookmarkEnd w:id="4"/>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5" w:author="Autore"/>
        </w:rPr>
      </w:pPr>
      <w:ins w:id="6" w:author="Autore">
        <w:r>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it-IT" w:eastAsia="it-IT"/>
              </w:rPr>
              <w:drawing>
                <wp:inline distT="0" distB="0" distL="0" distR="0">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9B2810"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A4608A" w:rsidRDefault="005C11BA" w:rsidP="005C11BA">
            <w:pPr>
              <w:shd w:val="solid" w:color="FFFFFF" w:fill="FFFFFF"/>
              <w:spacing w:before="0" w:line="240" w:lineRule="atLeast"/>
              <w:rPr>
                <w:rFonts w:ascii="Verdana" w:hAnsi="Verdana"/>
                <w:b/>
                <w:sz w:val="20"/>
                <w:lang w:val="it-IT" w:eastAsia="zh-CN"/>
              </w:rPr>
            </w:pPr>
            <w:proofErr w:type="spellStart"/>
            <w:r w:rsidRPr="00A4608A">
              <w:rPr>
                <w:rFonts w:ascii="Verdana" w:hAnsi="Verdana"/>
                <w:b/>
                <w:sz w:val="20"/>
                <w:lang w:val="it-IT" w:eastAsia="zh-CN"/>
              </w:rPr>
              <w:t>Annex</w:t>
            </w:r>
            <w:proofErr w:type="spellEnd"/>
            <w:r w:rsidRPr="00A4608A">
              <w:rPr>
                <w:rFonts w:ascii="Verdana" w:hAnsi="Verdana"/>
                <w:b/>
                <w:sz w:val="20"/>
                <w:lang w:val="it-IT" w:eastAsia="zh-CN"/>
              </w:rPr>
              <w:t xml:space="preserve"> 13 to</w:t>
            </w:r>
          </w:p>
          <w:p w:rsidR="009262BC" w:rsidRPr="00A4608A" w:rsidRDefault="005C11BA" w:rsidP="005C11BA">
            <w:pPr>
              <w:shd w:val="solid" w:color="FFFFFF" w:fill="FFFFFF"/>
              <w:spacing w:before="0" w:line="240" w:lineRule="atLeast"/>
              <w:rPr>
                <w:rFonts w:ascii="Verdana" w:hAnsi="Verdana"/>
                <w:b/>
                <w:sz w:val="20"/>
                <w:lang w:val="it-IT" w:eastAsia="zh-CN"/>
              </w:rPr>
            </w:pPr>
            <w:proofErr w:type="spellStart"/>
            <w:r w:rsidRPr="00A4608A">
              <w:rPr>
                <w:rFonts w:ascii="Verdana" w:hAnsi="Verdana"/>
                <w:b/>
                <w:sz w:val="20"/>
                <w:lang w:val="it-IT" w:eastAsia="zh-CN"/>
              </w:rPr>
              <w:t>Document</w:t>
            </w:r>
            <w:proofErr w:type="spellEnd"/>
            <w:r w:rsidRPr="00A4608A">
              <w:rPr>
                <w:rFonts w:ascii="Verdana" w:hAnsi="Verdana"/>
                <w:b/>
                <w:sz w:val="20"/>
                <w:lang w:val="it-IT" w:eastAsia="zh-CN"/>
              </w:rPr>
              <w:t xml:space="preserve"> 1A/166-E</w:t>
            </w:r>
          </w:p>
        </w:tc>
      </w:tr>
      <w:tr w:rsidR="009262BC" w:rsidTr="00540A5E">
        <w:trPr>
          <w:cantSplit/>
        </w:trPr>
        <w:tc>
          <w:tcPr>
            <w:tcW w:w="6580" w:type="dxa"/>
            <w:vMerge/>
          </w:tcPr>
          <w:p w:rsidR="009262BC" w:rsidRPr="00A4608A"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Collegamentoipertestuale"/>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Collegamentoipertestuale"/>
          </w:rPr>
          <w:t>1</w:t>
        </w:r>
        <w:r w:rsidR="00A33E41">
          <w:rPr>
            <w:rStyle w:val="Collegamentoipertestuale"/>
          </w:rPr>
          <w:t>A/1</w:t>
        </w:r>
        <w:r w:rsidR="00D50D73">
          <w:rPr>
            <w:rStyle w:val="Collegamentoipertestuale"/>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Titolo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 xml:space="preserve">to consumption points, and includes all the related management and back office systems, together with </w:t>
      </w:r>
      <w:del w:id="7" w:author="Autore">
        <w:r w:rsidRPr="009B2810" w:rsidDel="0082709B">
          <w:rPr>
            <w:iCs/>
          </w:rPr>
          <w:delText>and an</w:delText>
        </w:r>
        <w:r w:rsidRPr="005404F3" w:rsidDel="0082709B">
          <w:rPr>
            <w:iCs/>
          </w:rPr>
          <w:delText xml:space="preserve"> </w:delText>
        </w:r>
      </w:del>
      <w:r w:rsidRPr="005404F3">
        <w:rPr>
          <w:iCs/>
        </w:rPr>
        <w:t>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Rimandonotaapidipagina"/>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 xml:space="preserve">grid services in the home will allow for granular control of smart appliances, the ability to remotely manage </w:t>
      </w:r>
      <w:del w:id="8" w:author="Autore">
        <w:r w:rsidRPr="009B2810" w:rsidDel="0082709B">
          <w:delText>of</w:delText>
        </w:r>
        <w:r w:rsidRPr="005404F3" w:rsidDel="0082709B">
          <w:delText xml:space="preserve"> </w:delText>
        </w:r>
      </w:del>
      <w:r w:rsidRPr="005404F3">
        <w:t>electrical devices, and the display of consumption data and associated costs to better inform consumers, and thus motivate them to conserve power.</w:t>
      </w:r>
    </w:p>
    <w:p w:rsidR="00540A5E" w:rsidRPr="00C20ECE" w:rsidRDefault="00540A5E" w:rsidP="00540A5E">
      <w:pPr>
        <w:pStyle w:val="Titolo1"/>
        <w:rPr>
          <w:rFonts w:eastAsia="Batang"/>
        </w:rPr>
      </w:pPr>
      <w:bookmarkStart w:id="9" w:name="_Toc214427373"/>
      <w:r w:rsidRPr="00C20ECE">
        <w:rPr>
          <w:rFonts w:eastAsia="Batang"/>
        </w:rPr>
        <w:t>2</w:t>
      </w:r>
      <w:r w:rsidRPr="00C20ECE">
        <w:rPr>
          <w:rFonts w:eastAsia="Batang"/>
        </w:rPr>
        <w:tab/>
        <w:t>Smart Grid features</w:t>
      </w:r>
      <w:bookmarkEnd w:id="9"/>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Rimandonotaapidipagina"/>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Rimandonotaapidipagina"/>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Rimandonotaapidipagina"/>
          <w:rFonts w:eastAsia="Batang"/>
        </w:rPr>
        <w:footnoteReference w:id="11"/>
      </w:r>
    </w:p>
    <w:p w:rsidR="00540A5E" w:rsidRPr="00C20ECE" w:rsidRDefault="00540A5E" w:rsidP="00540A5E">
      <w:pPr>
        <w:pStyle w:val="Titolo1"/>
        <w:rPr>
          <w:rFonts w:eastAsia="Batang"/>
        </w:rPr>
      </w:pPr>
      <w:bookmarkStart w:id="10" w:name="M441"/>
      <w:bookmarkStart w:id="11" w:name="MoU"/>
      <w:bookmarkStart w:id="12" w:name="_Toc214427374"/>
      <w:bookmarkEnd w:id="10"/>
      <w:bookmarkEnd w:id="11"/>
      <w:r w:rsidRPr="00C20ECE">
        <w:rPr>
          <w:rFonts w:eastAsia="Batang"/>
        </w:rPr>
        <w:t>3</w:t>
      </w:r>
      <w:r w:rsidRPr="00C20ECE">
        <w:rPr>
          <w:rFonts w:eastAsia="Batang"/>
        </w:rPr>
        <w:tab/>
        <w:t>Smart grid</w:t>
      </w:r>
      <w:bookmarkEnd w:id="12"/>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Titolo1"/>
        <w:rPr>
          <w:rFonts w:eastAsia="Batang"/>
          <w:lang w:val="en-US"/>
        </w:rPr>
      </w:pPr>
      <w:bookmarkStart w:id="13" w:name="M2MHyperlink"/>
      <w:bookmarkStart w:id="14" w:name="M2MFRA"/>
      <w:bookmarkStart w:id="15" w:name="M2MUseCases"/>
      <w:bookmarkStart w:id="16" w:name="M2MTR"/>
      <w:bookmarkStart w:id="17" w:name="_Toc214427375"/>
      <w:bookmarkEnd w:id="13"/>
      <w:bookmarkEnd w:id="14"/>
      <w:bookmarkEnd w:id="15"/>
      <w:bookmarkEnd w:id="16"/>
      <w:r w:rsidRPr="005404F3">
        <w:rPr>
          <w:rFonts w:eastAsia="Batang"/>
          <w:lang w:val="en-US"/>
        </w:rPr>
        <w:t>4</w:t>
      </w:r>
      <w:r w:rsidRPr="005404F3">
        <w:rPr>
          <w:rFonts w:eastAsia="Batang"/>
          <w:lang w:val="en-US"/>
        </w:rPr>
        <w:tab/>
        <w:t xml:space="preserve">Smart grid </w:t>
      </w:r>
      <w:bookmarkEnd w:id="17"/>
      <w:r w:rsidRPr="005404F3">
        <w:rPr>
          <w:rFonts w:eastAsia="Batang"/>
          <w:lang w:val="en-US"/>
        </w:rPr>
        <w:t>objectives and benefits</w:t>
      </w:r>
    </w:p>
    <w:p w:rsidR="00540A5E" w:rsidRPr="005404F3" w:rsidRDefault="00540A5E" w:rsidP="00540A5E">
      <w:pPr>
        <w:pStyle w:val="Titolo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8" w:name="OLE_LINK3"/>
      <w:bookmarkStart w:id="19"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8"/>
      <w:bookmarkEnd w:id="19"/>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Titolo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program</w:t>
      </w:r>
      <w:del w:id="20" w:author="Autore">
        <w:r w:rsidRPr="009B2810" w:rsidDel="00824938">
          <w:rPr>
            <w:rFonts w:eastAsia="Batang"/>
            <w:lang w:val="en-US"/>
          </w:rPr>
          <w:delText>me</w:delText>
        </w:r>
      </w:del>
      <w:r w:rsidRPr="009B2810">
        <w:rPr>
          <w:rFonts w:eastAsia="Batang"/>
          <w:lang w:val="en-US"/>
        </w:rPr>
        <w:t>s</w:t>
      </w:r>
      <w:r w:rsidRPr="005404F3">
        <w:rPr>
          <w:rFonts w:eastAsia="Batang"/>
          <w:lang w:val="en-US"/>
        </w:rPr>
        <w:t xml:space="preserve">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Titolo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 xml:space="preserve">The IEEE Standards Association has standards that leverage PLC for Smart Grid applications, e.g. IEEE </w:t>
      </w:r>
      <w:proofErr w:type="spellStart"/>
      <w:r>
        <w:t>Std</w:t>
      </w:r>
      <w:proofErr w:type="spellEnd"/>
      <w:r>
        <w:t xml:space="preserve">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w:t>
      </w:r>
      <w:r w:rsidRPr="009B2810">
        <w:t xml:space="preserve">developing PLT products for smart grid applications, which may </w:t>
      </w:r>
      <w:r w:rsidR="00AB4AFB" w:rsidRPr="009B2810">
        <w:t xml:space="preserve">need to </w:t>
      </w:r>
      <w:r w:rsidRPr="009B2810">
        <w:t>give due consideration to compatibility requirements. ITU-T has therefore taken the lead in coordinating the work on PLT for smart grid</w:t>
      </w:r>
      <w:ins w:id="21" w:author="Autore">
        <w:r w:rsidR="00824938" w:rsidRPr="009B2810">
          <w:t>,</w:t>
        </w:r>
      </w:ins>
      <w:del w:id="22" w:author="Autore">
        <w:r w:rsidR="00AA5F41" w:rsidRPr="009B2810" w:rsidDel="00824938">
          <w:delText>.</w:delText>
        </w:r>
      </w:del>
      <w:r w:rsidR="00AA5F41" w:rsidRPr="009B2810">
        <w:t xml:space="preserve"> initially</w:t>
      </w:r>
      <w:r w:rsidRPr="009B2810">
        <w:t xml:space="preserve"> through </w:t>
      </w:r>
      <w:r w:rsidRPr="009B2810">
        <w:rPr>
          <w:rFonts w:eastAsia="MS PGothic"/>
          <w:lang w:val="en-US" w:eastAsia="ja-JP"/>
        </w:rPr>
        <w:t>a dedicated group called the Joint Coordination Activity on Smart Grid and Home Networking (</w:t>
      </w:r>
      <w:hyperlink r:id="rId16" w:history="1">
        <w:r w:rsidRPr="009B2810">
          <w:rPr>
            <w:rFonts w:eastAsia="MS PGothic"/>
            <w:color w:val="0000FF"/>
            <w:u w:val="single"/>
            <w:lang w:val="en-US" w:eastAsia="ja-JP"/>
          </w:rPr>
          <w:t>JCA SG&amp;HN</w:t>
        </w:r>
      </w:hyperlink>
      <w:r w:rsidRPr="009B2810">
        <w:rPr>
          <w:rFonts w:eastAsia="MS PGothic"/>
          <w:lang w:val="en-US" w:eastAsia="ja-JP"/>
        </w:rPr>
        <w:t>)</w:t>
      </w:r>
      <w:ins w:id="23" w:author="Autore">
        <w:r w:rsidR="00824938" w:rsidRPr="009B2810">
          <w:rPr>
            <w:rFonts w:eastAsia="MS PGothic"/>
            <w:lang w:val="en-US" w:eastAsia="ja-JP"/>
          </w:rPr>
          <w:t xml:space="preserve">, </w:t>
        </w:r>
      </w:ins>
      <w:r w:rsidR="00AA5F41" w:rsidRPr="009B2810">
        <w:rPr>
          <w:rFonts w:eastAsia="MS PGothic"/>
          <w:lang w:val="en-US" w:eastAsia="ja-JP"/>
        </w:rPr>
        <w:t>which was established</w:t>
      </w:r>
      <w:r w:rsidR="00AA5F41">
        <w:rPr>
          <w:rFonts w:eastAsia="MS PGothic"/>
          <w:lang w:val="en-US" w:eastAsia="ja-JP"/>
        </w:rPr>
        <w:t xml:space="preserve">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Rimandonotaapidipagina"/>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 xml:space="preserve">Many wireless </w:t>
      </w:r>
      <w:r w:rsidRPr="009B2810">
        <w:t xml:space="preserve">technologies provide strong security and privacy to protect user data in Smart Grid applications.  For example, </w:t>
      </w:r>
      <w:ins w:id="24" w:author="Autore">
        <w:r w:rsidR="00CE7027" w:rsidRPr="009B2810">
          <w:t xml:space="preserve">3GPP technologies provide means for network-wide authorisation, authentication, privacy and security; </w:t>
        </w:r>
      </w:ins>
      <w:r w:rsidRPr="009B2810">
        <w:t>IEEE 802 standards provide robust, link-level privacy and security that is appropriate to protect personal</w:t>
      </w:r>
      <w:r w:rsidRPr="004C5FD7">
        <w:t xml:space="preserve">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25" w:author="Autore">
        <w:r w:rsidDel="00146AA8">
          <w:delText xml:space="preserve">telephone </w:delText>
        </w:r>
      </w:del>
      <w:r>
        <w:t>technologies and sound broadcasting</w:t>
      </w:r>
      <w:r w:rsidRPr="00221320">
        <w:t xml:space="preserve">. </w:t>
      </w:r>
      <w:ins w:id="26" w:author="Autore">
        <w:r w:rsidR="00146AA8" w:rsidRPr="009B2810">
          <w:t xml:space="preserve">Cellular networks </w:t>
        </w:r>
        <w:r w:rsidR="00F015D6" w:rsidRPr="009B2810">
          <w:t>under 3GPP</w:t>
        </w:r>
        <w:r w:rsidR="009D1796" w:rsidRPr="009B2810">
          <w:t xml:space="preserve"> responsibility (i.e. GSM/EDGE, WCDMA/HSPA and LTE) </w:t>
        </w:r>
        <w:r w:rsidR="00146AA8" w:rsidRPr="009B2810">
          <w:t xml:space="preserve">have evolved from providing telephony services to support a wide range of data applications, with in-built security and Quality of Service support. In recent </w:t>
        </w:r>
        <w:r w:rsidR="00F015D6" w:rsidRPr="009B2810">
          <w:t>3GPP</w:t>
        </w:r>
        <w:r w:rsidR="009D1796" w:rsidRPr="009B2810">
          <w:t xml:space="preserve"> </w:t>
        </w:r>
        <w:r w:rsidR="00146AA8" w:rsidRPr="009B2810">
          <w:t xml:space="preserve">releases standardization enhancements for </w:t>
        </w:r>
        <w:r w:rsidR="00F015D6" w:rsidRPr="009B2810">
          <w:t>M</w:t>
        </w:r>
        <w:r w:rsidR="00146AA8" w:rsidRPr="009B2810">
          <w:t>achine-</w:t>
        </w:r>
        <w:r w:rsidR="00F015D6" w:rsidRPr="009B2810">
          <w:t>T</w:t>
        </w:r>
        <w:r w:rsidR="00146AA8" w:rsidRPr="009B2810">
          <w:t xml:space="preserve">ype </w:t>
        </w:r>
        <w:r w:rsidR="00F015D6" w:rsidRPr="009B2810">
          <w:t>C</w:t>
        </w:r>
        <w:r w:rsidR="00146AA8" w:rsidRPr="009B2810">
          <w:t>ommunication</w:t>
        </w:r>
        <w:r w:rsidR="009D1796" w:rsidRPr="009B2810">
          <w:t xml:space="preserve"> (MTC)</w:t>
        </w:r>
        <w:r w:rsidR="009B2810">
          <w:t xml:space="preserve"> </w:t>
        </w:r>
        <w:r w:rsidR="009B2810">
          <w:t>have</w:t>
        </w:r>
        <w:r w:rsidR="009B2810">
          <w:t xml:space="preserve"> </w:t>
        </w:r>
        <w:r w:rsidR="009D1796" w:rsidRPr="009B2810">
          <w:t>also been introduced, including support for congestion control, improved device battery lifetime and low complexity device support</w:t>
        </w:r>
        <w:r w:rsidR="00146AA8" w:rsidRPr="009B2810">
          <w:t xml:space="preserve">. </w:t>
        </w:r>
      </w:ins>
      <w:r w:rsidRPr="009B2810">
        <w:t>Smart</w:t>
      </w:r>
      <w:r w:rsidRPr="00221320">
        <w:t xml:space="preserve">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Titolo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Titolo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F015D6" w:rsidP="00540A5E">
      <w:pPr>
        <w:rPr>
          <w:rFonts w:eastAsia="Batang"/>
          <w:lang w:val="en-US"/>
        </w:rPr>
      </w:pPr>
      <w:r>
        <w:rPr>
          <w:rFonts w:eastAsia="Batang"/>
          <w:lang w:val="en-US"/>
        </w:rPr>
        <w:fldChar w:fldCharType="begin"/>
      </w:r>
      <w:r w:rsidR="00540A5E">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sidR="00540A5E">
        <w:rPr>
          <w:rFonts w:eastAsia="Batang"/>
          <w:lang w:val="en-US"/>
        </w:rPr>
        <w:t xml:space="preserve"> is an example of a Smart Grid reference architecture.  In the figure, the following elements are illustrated:</w:t>
      </w:r>
      <w:r w:rsidR="00540A5E">
        <w:rPr>
          <w:rStyle w:val="Rimandonotaapidipagina"/>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27" w:name="_Ref371943642"/>
      <w:r>
        <w:lastRenderedPageBreak/>
        <w:t xml:space="preserve">Figure </w:t>
      </w:r>
      <w:r w:rsidR="00F015D6">
        <w:fldChar w:fldCharType="begin"/>
      </w:r>
      <w:r>
        <w:instrText xml:space="preserve"> SEQ Figure \* ARABIC </w:instrText>
      </w:r>
      <w:r w:rsidR="00F015D6">
        <w:fldChar w:fldCharType="separate"/>
      </w:r>
      <w:r w:rsidR="006E4C26">
        <w:rPr>
          <w:noProof/>
        </w:rPr>
        <w:t>1</w:t>
      </w:r>
      <w:r w:rsidR="00F015D6">
        <w:fldChar w:fldCharType="end"/>
      </w:r>
      <w:bookmarkEnd w:id="27"/>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it-IT" w:eastAsia="it-IT"/>
        </w:rPr>
        <w:drawing>
          <wp:inline distT="0" distB="0" distL="0" distR="0">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Titolo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784AC8" w:rsidP="00540A5E">
      <w:pPr>
        <w:pStyle w:val="Tabletitle"/>
        <w:rPr>
          <w:rFonts w:eastAsia="Batang"/>
          <w:sz w:val="24"/>
          <w:szCs w:val="24"/>
          <w:lang w:val="en-US"/>
        </w:rPr>
      </w:pPr>
      <w:ins w:id="28" w:author="Autore">
        <w:r w:rsidRPr="00856B0C">
          <w:rPr>
            <w:rFonts w:eastAsia="Batang"/>
            <w:sz w:val="24"/>
            <w:szCs w:val="24"/>
            <w:lang w:val="en-US"/>
          </w:rPr>
          <w:t>Example list of frequency</w:t>
        </w:r>
        <w:r w:rsidR="00F015D6" w:rsidRPr="00856B0C">
          <w:rPr>
            <w:rFonts w:eastAsia="Batang"/>
            <w:sz w:val="24"/>
            <w:szCs w:val="24"/>
            <w:lang w:val="en-US"/>
          </w:rPr>
          <w:t xml:space="preserve"> </w:t>
        </w:r>
      </w:ins>
      <w:del w:id="29" w:author="Autore">
        <w:r w:rsidR="00F015D6" w:rsidRPr="00856B0C">
          <w:rPr>
            <w:rFonts w:eastAsia="Batang"/>
            <w:sz w:val="24"/>
            <w:szCs w:val="24"/>
            <w:lang w:val="en-US"/>
            <w:rPrChange w:id="30" w:author="Autore">
              <w:rPr>
                <w:rFonts w:eastAsia="Batang"/>
                <w:sz w:val="24"/>
                <w:szCs w:val="24"/>
                <w:lang w:val="en-US"/>
              </w:rPr>
            </w:rPrChange>
          </w:rPr>
          <w:delText>Frequency</w:delText>
        </w:r>
        <w:r w:rsidR="00540A5E" w:rsidRPr="00E62E86" w:rsidDel="00784AC8">
          <w:rPr>
            <w:rFonts w:eastAsia="Batang"/>
            <w:sz w:val="24"/>
            <w:szCs w:val="24"/>
            <w:lang w:val="en-US"/>
          </w:rPr>
          <w:delText xml:space="preserve"> </w:delText>
        </w:r>
      </w:del>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Titolo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Titolo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 xml:space="preserve">IEEE </w:t>
      </w:r>
      <w:proofErr w:type="spellStart"/>
      <w:r w:rsidRPr="00067D27">
        <w:rPr>
          <w:rFonts w:eastAsia="Batang"/>
          <w:lang w:val="en-US"/>
        </w:rPr>
        <w:t>Std</w:t>
      </w:r>
      <w:proofErr w:type="spellEnd"/>
      <w:r w:rsidRPr="00067D27">
        <w:rPr>
          <w:rFonts w:eastAsia="Batang"/>
          <w:lang w:val="en-US"/>
        </w:rPr>
        <w:t xml:space="preserve">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31" w:author="Autore"/>
          <w:rFonts w:eastAsia="Batang"/>
          <w:lang w:val="en-US"/>
        </w:rPr>
      </w:pPr>
      <w:r>
        <w:rPr>
          <w:rFonts w:eastAsia="Batang"/>
          <w:lang w:val="en-US"/>
        </w:rPr>
        <w:t>IEEE 802.22</w:t>
      </w:r>
    </w:p>
    <w:p w:rsidR="005C09C8" w:rsidRPr="00856B0C" w:rsidRDefault="005C09C8" w:rsidP="004C5FD7">
      <w:pPr>
        <w:numPr>
          <w:ilvl w:val="1"/>
          <w:numId w:val="43"/>
        </w:numPr>
        <w:rPr>
          <w:ins w:id="32" w:author="Autore"/>
          <w:rFonts w:eastAsia="Batang"/>
          <w:lang w:val="en-US"/>
        </w:rPr>
      </w:pPr>
      <w:ins w:id="33" w:author="Autore">
        <w:r w:rsidRPr="00856B0C">
          <w:rPr>
            <w:rFonts w:eastAsia="Batang"/>
            <w:lang w:val="en-US"/>
          </w:rPr>
          <w:t xml:space="preserve">3GPP </w:t>
        </w:r>
        <w:r w:rsidR="00F015D6" w:rsidRPr="00856B0C">
          <w:rPr>
            <w:rFonts w:eastAsia="Batang"/>
            <w:lang w:val="en-US"/>
          </w:rPr>
          <w:t>GSM/</w:t>
        </w:r>
        <w:r w:rsidR="00086CF6" w:rsidRPr="00856B0C">
          <w:rPr>
            <w:rFonts w:eastAsia="Batang"/>
            <w:lang w:val="en-US"/>
          </w:rPr>
          <w:t>EDGE</w:t>
        </w:r>
      </w:ins>
    </w:p>
    <w:p w:rsidR="005C09C8" w:rsidRDefault="005C09C8" w:rsidP="004C5FD7">
      <w:pPr>
        <w:numPr>
          <w:ilvl w:val="1"/>
          <w:numId w:val="43"/>
        </w:numPr>
        <w:rPr>
          <w:ins w:id="34" w:author="Autore"/>
          <w:rFonts w:eastAsia="Batang"/>
          <w:lang w:val="en-US"/>
        </w:rPr>
      </w:pPr>
      <w:ins w:id="35" w:author="Autore">
        <w:r>
          <w:rPr>
            <w:rFonts w:eastAsia="Batang"/>
            <w:lang w:val="en-US"/>
          </w:rPr>
          <w:t>3GPP UMTS</w:t>
        </w:r>
      </w:ins>
    </w:p>
    <w:p w:rsidR="00086CF6" w:rsidRPr="00086CF6" w:rsidRDefault="00086CF6">
      <w:pPr>
        <w:numPr>
          <w:ilvl w:val="1"/>
          <w:numId w:val="43"/>
        </w:numPr>
        <w:rPr>
          <w:ins w:id="36" w:author="Autore"/>
          <w:rFonts w:eastAsia="Batang"/>
          <w:lang w:val="en-US"/>
        </w:rPr>
      </w:pPr>
      <w:ins w:id="37" w:author="Autore">
        <w:r>
          <w:rPr>
            <w:rFonts w:eastAsia="Batang"/>
            <w:lang w:val="en-US"/>
          </w:rPr>
          <w:t>3GPP HSPA+</w:t>
        </w:r>
      </w:ins>
    </w:p>
    <w:p w:rsidR="005C09C8" w:rsidRDefault="005C09C8" w:rsidP="004C5FD7">
      <w:pPr>
        <w:numPr>
          <w:ilvl w:val="1"/>
          <w:numId w:val="43"/>
        </w:numPr>
        <w:rPr>
          <w:rFonts w:eastAsia="Batang"/>
          <w:lang w:val="en-US"/>
        </w:rPr>
      </w:pPr>
      <w:ins w:id="38" w:author="Autore">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Titolo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39" w:author="Autore"/>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620E0F" w:rsidRDefault="00F015D6">
      <w:pPr>
        <w:rPr>
          <w:ins w:id="40" w:author="Autore"/>
          <w:rFonts w:eastAsia="Batang"/>
          <w:lang w:val="en-US"/>
        </w:rPr>
        <w:pPrChange w:id="41" w:author="Autore">
          <w:pPr>
            <w:pStyle w:val="enumlev1"/>
          </w:pPr>
        </w:pPrChange>
      </w:pPr>
      <w:ins w:id="42" w:author="Autore">
        <w:r w:rsidRPr="00856B0C">
          <w:rPr>
            <w:rFonts w:eastAsia="Batang"/>
            <w:lang w:val="en-US"/>
            <w:rPrChange w:id="43" w:author="Autore">
              <w:rPr>
                <w:lang w:eastAsia="ja-JP"/>
              </w:rPr>
            </w:rPrChange>
          </w:rPr>
          <w:t xml:space="preserve">Cellular </w:t>
        </w:r>
        <w:r w:rsidRPr="00856B0C">
          <w:rPr>
            <w:rFonts w:eastAsia="Batang"/>
            <w:lang w:val="en-US"/>
          </w:rPr>
          <w:t>3GPP</w:t>
        </w:r>
        <w:r w:rsidR="00AD70DE" w:rsidRPr="00856B0C">
          <w:rPr>
            <w:rFonts w:eastAsia="Batang"/>
            <w:lang w:val="en-US"/>
          </w:rPr>
          <w:t xml:space="preserve"> </w:t>
        </w:r>
        <w:r w:rsidRPr="00856B0C">
          <w:rPr>
            <w:rFonts w:eastAsia="Batang"/>
            <w:lang w:val="en-US"/>
            <w:rPrChange w:id="44" w:author="Autore">
              <w:rPr>
                <w:lang w:eastAsia="ja-JP"/>
              </w:rPr>
            </w:rPrChange>
          </w:rPr>
          <w:t>technologies utilize licensed spectrum bands and therefore have controlled interference. Furthermore</w:t>
        </w:r>
        <w:r w:rsidR="00AF0A3F" w:rsidRPr="00856B0C">
          <w:rPr>
            <w:rFonts w:eastAsia="Batang"/>
            <w:lang w:val="en-US"/>
          </w:rPr>
          <w:t>, advanced interference management techniques for multiple devices are in place such as enhanced interference cancellation.</w:t>
        </w:r>
        <w:r w:rsidR="00AF0A3F">
          <w:rPr>
            <w:rFonts w:eastAsia="Batang"/>
            <w:lang w:val="en-US"/>
          </w:rPr>
          <w:t xml:space="preserve"> </w:t>
        </w:r>
      </w:ins>
    </w:p>
    <w:p w:rsidR="00AD70DE" w:rsidRPr="00856B0C" w:rsidRDefault="00AD70DE" w:rsidP="00AD70DE">
      <w:pPr>
        <w:rPr>
          <w:ins w:id="45" w:author="Autore"/>
          <w:lang w:eastAsia="ja-JP"/>
        </w:rPr>
      </w:pPr>
      <w:ins w:id="46" w:author="Autore">
        <w:r w:rsidRPr="00856B0C">
          <w:rPr>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AD70DE" w:rsidRPr="00856B0C" w:rsidRDefault="00AD70DE" w:rsidP="00AD70DE">
      <w:pPr>
        <w:rPr>
          <w:ins w:id="47" w:author="Autore"/>
          <w:lang w:eastAsia="ja-JP"/>
        </w:rPr>
      </w:pPr>
      <w:ins w:id="48" w:author="Autore">
        <w:r w:rsidRPr="00856B0C">
          <w:rPr>
            <w:lang w:eastAsia="ja-JP"/>
          </w:rPr>
          <w:t>The major focus for all 3GPP Releases is to:</w:t>
        </w:r>
      </w:ins>
    </w:p>
    <w:p w:rsidR="00AD70DE" w:rsidRPr="00856B0C" w:rsidRDefault="00AD70DE" w:rsidP="00AD70DE">
      <w:pPr>
        <w:pStyle w:val="enumlev1"/>
        <w:rPr>
          <w:ins w:id="49" w:author="Autore"/>
          <w:lang w:eastAsia="ja-JP"/>
        </w:rPr>
      </w:pPr>
      <w:ins w:id="50" w:author="Autore">
        <w:r w:rsidRPr="00856B0C">
          <w:rPr>
            <w:lang w:eastAsia="ja-JP"/>
          </w:rPr>
          <w:t>-</w:t>
        </w:r>
        <w:r w:rsidRPr="00856B0C">
          <w:rPr>
            <w:lang w:eastAsia="ja-JP"/>
          </w:rPr>
          <w:tab/>
          <w:t>Make the system backwards and forwards compatible where-ever possible, to ensure that the operation of user equipment is un-interrupted.</w:t>
        </w:r>
      </w:ins>
    </w:p>
    <w:p w:rsidR="00AD70DE" w:rsidRPr="00856B0C" w:rsidRDefault="00AD70DE" w:rsidP="00AD70DE">
      <w:pPr>
        <w:pStyle w:val="enumlev1"/>
        <w:rPr>
          <w:ins w:id="51" w:author="Autore"/>
          <w:lang w:eastAsia="ja-JP"/>
        </w:rPr>
      </w:pPr>
      <w:ins w:id="52" w:author="Autore">
        <w:r w:rsidRPr="00856B0C">
          <w:rPr>
            <w:lang w:eastAsia="ja-JP"/>
          </w:rPr>
          <w:t>-</w:t>
        </w:r>
        <w:r w:rsidRPr="00856B0C">
          <w:rPr>
            <w:lang w:eastAsia="ja-JP"/>
          </w:rPr>
          <w:tab/>
          <w:t>Perform extensive co-existence studies and develop specifications to ensure frequency band sharing of systems using different 3GPP access technologies with minimal impact on performance.</w:t>
        </w:r>
      </w:ins>
    </w:p>
    <w:p w:rsidR="00AD70DE" w:rsidRPr="00856B0C" w:rsidRDefault="00AD70DE" w:rsidP="00AD70DE">
      <w:pPr>
        <w:pStyle w:val="enumlev1"/>
        <w:rPr>
          <w:ins w:id="53" w:author="Autore"/>
          <w:lang w:eastAsia="ja-JP"/>
        </w:rPr>
      </w:pPr>
      <w:ins w:id="54" w:author="Autore">
        <w:r w:rsidRPr="00856B0C">
          <w:rPr>
            <w:lang w:eastAsia="ja-JP"/>
          </w:rPr>
          <w:t>-</w:t>
        </w:r>
        <w:r w:rsidRPr="00856B0C">
          <w:rPr>
            <w:lang w:eastAsia="ja-JP"/>
          </w:rPr>
          <w:tab/>
          <w:t>Adhere to global regulatory emission requirements</w:t>
        </w:r>
      </w:ins>
    </w:p>
    <w:p w:rsidR="00AD70DE" w:rsidRPr="00856B0C" w:rsidRDefault="00AD70DE" w:rsidP="00AD70DE">
      <w:pPr>
        <w:pStyle w:val="enumlev1"/>
        <w:rPr>
          <w:ins w:id="55" w:author="Autore"/>
          <w:lang w:eastAsia="ja-JP"/>
        </w:rPr>
      </w:pPr>
      <w:ins w:id="56" w:author="Autore">
        <w:r w:rsidRPr="00856B0C">
          <w:rPr>
            <w:lang w:eastAsia="ja-JP"/>
          </w:rPr>
          <w:t>-</w:t>
        </w:r>
        <w:r w:rsidRPr="00856B0C">
          <w:rPr>
            <w:lang w:eastAsia="ja-JP"/>
          </w:rPr>
          <w:tab/>
          <w:t xml:space="preserve">Provide and maintain access technologies supporting a wide range of data rates and capacity. </w:t>
        </w:r>
      </w:ins>
    </w:p>
    <w:p w:rsidR="00620E0F" w:rsidRPr="00B87D13" w:rsidRDefault="00AD70DE">
      <w:pPr>
        <w:rPr>
          <w:rFonts w:eastAsia="Batang"/>
          <w:lang w:val="en-US"/>
          <w:rPrChange w:id="57" w:author="Autore">
            <w:rPr>
              <w:lang w:eastAsia="ja-JP"/>
            </w:rPr>
          </w:rPrChange>
        </w:rPr>
        <w:pPrChange w:id="58" w:author="Autore">
          <w:pPr>
            <w:pStyle w:val="enumlev1"/>
          </w:pPr>
        </w:pPrChange>
      </w:pPr>
      <w:ins w:id="59" w:author="Autore">
        <w:r w:rsidRPr="00856B0C">
          <w:rPr>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856B0C">
          <w:rPr>
            <w:lang w:eastAsia="ja-JP"/>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Pr>
            <w:rFonts w:eastAsia="Batang"/>
            <w:lang w:val="en-US"/>
          </w:rPr>
          <w:t xml:space="preserve">  </w:t>
        </w:r>
        <w:r w:rsidR="00AF0A3F">
          <w:rPr>
            <w:rFonts w:eastAsia="Batang"/>
            <w:lang w:val="en-US"/>
          </w:rPr>
          <w:t xml:space="preserve"> </w:t>
        </w:r>
        <w:r w:rsidR="00F015D6" w:rsidRPr="00B87D13">
          <w:rPr>
            <w:rFonts w:eastAsia="Batang"/>
            <w:lang w:val="en-US"/>
            <w:rPrChange w:id="60" w:author="Autore">
              <w:rPr>
                <w:lang w:eastAsia="ja-JP"/>
              </w:rPr>
            </w:rPrChange>
          </w:rPr>
          <w:t xml:space="preserve"> </w:t>
        </w:r>
      </w:ins>
    </w:p>
    <w:p w:rsidR="00540A5E" w:rsidRPr="005404F3" w:rsidRDefault="00540A5E" w:rsidP="00540A5E">
      <w:pPr>
        <w:pStyle w:val="Titolo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sidRPr="00856B0C">
        <w:rPr>
          <w:lang w:eastAsia="ja-JP"/>
        </w:rPr>
        <w:t>One of the objectives of t</w:t>
      </w:r>
      <w:r w:rsidR="00540A5E" w:rsidRPr="00856B0C">
        <w:rPr>
          <w:lang w:eastAsia="ja-JP"/>
        </w:rPr>
        <w:t xml:space="preserve">he </w:t>
      </w:r>
      <w:ins w:id="61" w:author="Autore">
        <w:r w:rsidR="00F015D6" w:rsidRPr="00856B0C">
          <w:rPr>
            <w:lang w:eastAsia="ja-JP"/>
          </w:rPr>
          <w:t>3GPP</w:t>
        </w:r>
        <w:r w:rsidR="00A645E0" w:rsidRPr="00856B0C">
          <w:rPr>
            <w:lang w:eastAsia="ja-JP"/>
          </w:rPr>
          <w:t xml:space="preserve"> </w:t>
        </w:r>
        <w:r w:rsidR="00A44022" w:rsidRPr="00856B0C">
          <w:rPr>
            <w:lang w:eastAsia="ja-JP"/>
          </w:rPr>
          <w:t xml:space="preserve">cellular wireless technologies and the </w:t>
        </w:r>
      </w:ins>
      <w:r w:rsidR="00540A5E" w:rsidRPr="00856B0C">
        <w:rPr>
          <w:lang w:eastAsia="ja-JP"/>
        </w:rPr>
        <w:t xml:space="preserve">IEEE 802 </w:t>
      </w:r>
      <w:r w:rsidRPr="00856B0C">
        <w:rPr>
          <w:lang w:eastAsia="ja-JP"/>
        </w:rPr>
        <w:t>family of</w:t>
      </w:r>
      <w:r>
        <w:rPr>
          <w:lang w:eastAsia="ja-JP"/>
        </w:rPr>
        <w:t xml:space="preserve">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62" w:author="Autore"/>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63" w:author="Autore"/>
          <w:lang w:eastAsia="ja-JP"/>
        </w:rPr>
      </w:pPr>
      <w:ins w:id="64" w:author="Autore">
        <w:r w:rsidRPr="00856B0C">
          <w:rPr>
            <w:lang w:eastAsia="ja-JP"/>
          </w:rPr>
          <w:t>–</w:t>
        </w:r>
        <w:r w:rsidRPr="00856B0C">
          <w:rPr>
            <w:lang w:eastAsia="ja-JP"/>
          </w:rPr>
          <w:tab/>
          <w:t xml:space="preserve">Cellular wireless </w:t>
        </w:r>
        <w:r w:rsidR="00F015D6" w:rsidRPr="00856B0C">
          <w:rPr>
            <w:lang w:eastAsia="ja-JP"/>
          </w:rPr>
          <w:t>3GPP</w:t>
        </w:r>
        <w:r w:rsidR="00840E07" w:rsidRPr="00856B0C">
          <w:rPr>
            <w:lang w:eastAsia="ja-JP"/>
          </w:rPr>
          <w:t xml:space="preserve"> </w:t>
        </w:r>
        <w:r w:rsidRPr="00856B0C">
          <w:rPr>
            <w:lang w:eastAsia="ja-JP"/>
          </w:rPr>
          <w:t xml:space="preserve">technologies use a variety of techniques </w:t>
        </w:r>
        <w:r w:rsidR="00466809" w:rsidRPr="00856B0C">
          <w:rPr>
            <w:lang w:eastAsia="ja-JP"/>
          </w:rPr>
          <w:t>such as high level</w:t>
        </w:r>
        <w:r w:rsidR="00466809">
          <w:rPr>
            <w:lang w:eastAsia="ja-JP"/>
          </w:rPr>
          <w:t xml:space="preserve">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65" w:author="Autore"/>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B87D13" w:rsidRDefault="00B87D13" w:rsidP="00540A5E">
      <w:pPr>
        <w:pStyle w:val="enumlev1"/>
        <w:rPr>
          <w:ins w:id="66" w:author="Autore"/>
          <w:lang w:eastAsia="ja-JP"/>
        </w:rPr>
      </w:pPr>
      <w:ins w:id="67" w:author="Autore">
        <w:r w:rsidRPr="00856B0C">
          <w:rPr>
            <w:lang w:eastAsia="ja-JP"/>
          </w:rPr>
          <w:t>-</w:t>
        </w:r>
        <w:r w:rsidRPr="00856B0C">
          <w:rPr>
            <w:lang w:eastAsia="ja-JP"/>
          </w:rPr>
          <w:tab/>
          <w:t>Cellular wireless 3GPP technologies are continuously evolving and new features relevant to smart grids will be introduced in 3GPP Release 13.</w:t>
        </w:r>
      </w:ins>
    </w:p>
    <w:p w:rsidR="00540A5E" w:rsidRDefault="00540A5E" w:rsidP="00540A5E">
      <w:pPr>
        <w:pStyle w:val="enumlev1"/>
        <w:rP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in the implementation of wireless and wired technologies and devices used in support of power grid management systems.</w:t>
      </w:r>
    </w:p>
    <w:p w:rsidR="00840E07" w:rsidRPr="00856B0C" w:rsidRDefault="00840E07" w:rsidP="00840E07">
      <w:pPr>
        <w:rPr>
          <w:ins w:id="68" w:author="Autore"/>
          <w:lang w:eastAsia="ja-JP"/>
        </w:rPr>
      </w:pPr>
      <w:ins w:id="69" w:author="Autore">
        <w:r w:rsidRPr="00856B0C">
          <w:rPr>
            <w:lang w:eastAsia="ja-JP"/>
          </w:rPr>
          <w:t>One of the objectives of the 3GPP family of standards is that the spectrum availability will not be affected by interference associated with wide-spread deployment of such technologies and devices considering</w:t>
        </w:r>
      </w:ins>
    </w:p>
    <w:p w:rsidR="00840E07" w:rsidRPr="00856B0C" w:rsidRDefault="00840E07" w:rsidP="00840E07">
      <w:pPr>
        <w:pStyle w:val="enumlev1"/>
        <w:rPr>
          <w:ins w:id="70" w:author="Autore"/>
          <w:u w:val="single"/>
          <w:lang w:eastAsia="ja-JP"/>
        </w:rPr>
      </w:pPr>
      <w:ins w:id="71" w:author="Autore">
        <w:r w:rsidRPr="00856B0C">
          <w:rPr>
            <w:u w:val="single"/>
            <w:lang w:eastAsia="ja-JP"/>
          </w:rPr>
          <w:lastRenderedPageBreak/>
          <w:t>-</w:t>
        </w:r>
        <w:r w:rsidRPr="00856B0C">
          <w:rPr>
            <w:u w:val="single"/>
            <w:lang w:eastAsia="ja-JP"/>
          </w:rPr>
          <w:tab/>
          <w:t>widespread, global deployment of systems providing global roaming of millions of user equipment,</w:t>
        </w:r>
      </w:ins>
    </w:p>
    <w:p w:rsidR="00840E07" w:rsidRDefault="00840E07" w:rsidP="00840E07">
      <w:pPr>
        <w:pStyle w:val="enumlev1"/>
        <w:rPr>
          <w:ins w:id="72" w:author="Autore"/>
          <w:u w:val="single"/>
          <w:lang w:eastAsia="ja-JP"/>
        </w:rPr>
      </w:pPr>
      <w:ins w:id="73" w:author="Autore">
        <w:r w:rsidRPr="00856B0C">
          <w:rPr>
            <w:u w:val="single"/>
            <w:lang w:eastAsia="ja-JP"/>
          </w:rPr>
          <w:t xml:space="preserve"> -</w:t>
        </w:r>
        <w:r w:rsidRPr="00856B0C">
          <w:rPr>
            <w:u w:val="single"/>
            <w:lang w:eastAsia="ja-JP"/>
          </w:rPr>
          <w:tab/>
          <w:t>reliable coverage of cellular network almost everywhere globally.</w:t>
        </w:r>
      </w:ins>
    </w:p>
    <w:p w:rsidR="00540A5E" w:rsidRPr="005404F3" w:rsidRDefault="00540A5E" w:rsidP="00540A5E">
      <w:pPr>
        <w:pStyle w:val="Titolo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 xml:space="preserve">Technical and operating features of IEEE </w:t>
      </w:r>
      <w:proofErr w:type="spellStart"/>
      <w:r>
        <w:t>Std</w:t>
      </w:r>
      <w:proofErr w:type="spellEnd"/>
      <w: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Rimandonotaapidipagina"/>
              </w:rPr>
              <w:footnoteReference w:id="21"/>
            </w:r>
          </w:p>
        </w:tc>
        <w:tc>
          <w:tcPr>
            <w:tcW w:w="0" w:type="auto"/>
            <w:vAlign w:val="center"/>
          </w:tcPr>
          <w:p w:rsidR="00540A5E" w:rsidRDefault="00540A5E" w:rsidP="00540A5E">
            <w:pPr>
              <w:pStyle w:val="Tablehead"/>
            </w:pPr>
            <w:r>
              <w:t>Model 2</w:t>
            </w:r>
            <w:r>
              <w:rPr>
                <w:rStyle w:val="Rimandonotaapidipagina"/>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 xml:space="preserve">Technical and operating features of IEEE </w:t>
      </w:r>
      <w:proofErr w:type="spellStart"/>
      <w:r>
        <w:t>Std</w:t>
      </w:r>
      <w:proofErr w:type="spellEnd"/>
      <w: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 xml:space="preserve">Characteristics of IEEE </w:t>
      </w:r>
      <w:proofErr w:type="spellStart"/>
      <w:r>
        <w:t>Std</w:t>
      </w:r>
      <w:proofErr w:type="spellEnd"/>
      <w: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w:t>
            </w:r>
            <w:proofErr w:type="spellStart"/>
            <w:r w:rsidR="00540A5E" w:rsidRPr="00D146F4">
              <w:rPr>
                <w:sz w:val="20"/>
              </w:rPr>
              <w:t>Tx</w:t>
            </w:r>
            <w:proofErr w:type="spellEnd"/>
            <w:r w:rsidR="00540A5E" w:rsidRPr="00D146F4">
              <w:rPr>
                <w:sz w:val="20"/>
              </w:rPr>
              <w:t xml:space="preserve"> BS Antenna (10 MHz BW). </w:t>
            </w:r>
            <w:r w:rsidR="00540A5E">
              <w:rPr>
                <w:sz w:val="20"/>
              </w:rPr>
              <w:br/>
            </w:r>
            <w:r w:rsidR="00540A5E" w:rsidRPr="00D146F4">
              <w:rPr>
                <w:sz w:val="20"/>
              </w:rPr>
              <w:t xml:space="preserve">69.2 UL / 120DL Mbps with 2 </w:t>
            </w:r>
            <w:proofErr w:type="spellStart"/>
            <w:r w:rsidR="00540A5E" w:rsidRPr="00D146F4">
              <w:rPr>
                <w:sz w:val="20"/>
              </w:rPr>
              <w:t>Tx</w:t>
            </w:r>
            <w:proofErr w:type="spellEnd"/>
            <w:r w:rsidR="00540A5E" w:rsidRPr="00D146F4">
              <w:rPr>
                <w:sz w:val="20"/>
              </w:rPr>
              <w:t xml:space="preserve"> BS Antennas (10 MHz BW)</w:t>
            </w:r>
            <w:r w:rsidR="00540A5E" w:rsidRPr="00D146F4">
              <w:rPr>
                <w:sz w:val="20"/>
              </w:rPr>
              <w:br/>
            </w:r>
          </w:p>
          <w:p w:rsidR="00540A5E" w:rsidRPr="00D146F4" w:rsidRDefault="00540A5E" w:rsidP="00540A5E">
            <w:pPr>
              <w:pStyle w:val="CellBody"/>
              <w:rPr>
                <w:sz w:val="20"/>
              </w:rPr>
            </w:pPr>
            <w:r w:rsidRPr="00D146F4">
              <w:rPr>
                <w:sz w:val="20"/>
              </w:rPr>
              <w:t xml:space="preserve">802.16.1-2012: 66.7UL / 120DL Mbps with 2 </w:t>
            </w:r>
            <w:proofErr w:type="spellStart"/>
            <w:r w:rsidRPr="00D146F4">
              <w:rPr>
                <w:sz w:val="20"/>
              </w:rPr>
              <w:t>Tx</w:t>
            </w:r>
            <w:proofErr w:type="spellEnd"/>
            <w:r w:rsidRPr="00D146F4">
              <w:rPr>
                <w:sz w:val="20"/>
              </w:rPr>
              <w:t xml:space="preserve"> BS Antenna (10 MHz BW), 137UL / 240DL Mbps with 4 </w:t>
            </w:r>
            <w:proofErr w:type="spellStart"/>
            <w:r w:rsidRPr="00D146F4">
              <w:rPr>
                <w:sz w:val="20"/>
              </w:rPr>
              <w:t>Tx</w:t>
            </w:r>
            <w:proofErr w:type="spellEnd"/>
            <w:r w:rsidRPr="00D146F4">
              <w:rPr>
                <w:sz w:val="20"/>
              </w:rPr>
              <w:t xml:space="preserve">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 xml:space="preserve">Coordinated contention followed by connection oriented </w:t>
            </w:r>
            <w:proofErr w:type="spellStart"/>
            <w:r w:rsidRPr="00D146F4">
              <w:rPr>
                <w:sz w:val="20"/>
              </w:rPr>
              <w:t>QoS</w:t>
            </w:r>
            <w:proofErr w:type="spellEnd"/>
            <w:r w:rsidRPr="00D146F4">
              <w:rPr>
                <w:sz w:val="20"/>
              </w:rPr>
              <w:t xml:space="preserve">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Didascalia"/>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 xml:space="preserve">Technical and operating features of IEEE </w:t>
      </w:r>
      <w:proofErr w:type="spellStart"/>
      <w:r>
        <w:t>Std</w:t>
      </w:r>
      <w:proofErr w:type="spellEnd"/>
      <w: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 xml:space="preserve">The 625k-MC mode defines the three </w:t>
            </w:r>
            <w:proofErr w:type="spellStart"/>
            <w:r w:rsidRPr="00D146F4">
              <w:rPr>
                <w:sz w:val="20"/>
              </w:rPr>
              <w:t>QoS</w:t>
            </w:r>
            <w:proofErr w:type="spellEnd"/>
            <w:r w:rsidRPr="00D146F4">
              <w:rPr>
                <w:sz w:val="20"/>
              </w:rPr>
              <w:t xml:space="preserve">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 xml:space="preserve">Technical and operating features of IEEE </w:t>
      </w:r>
      <w:proofErr w:type="spellStart"/>
      <w:r>
        <w:t>Std</w:t>
      </w:r>
      <w:proofErr w:type="spellEnd"/>
      <w: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Geolocation</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74" w:author="Autore"/>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75" w:author="Autore"/>
          <w:rFonts w:eastAsia="Batang"/>
          <w:lang w:val="fr-CH" w:eastAsia="ko-KR"/>
        </w:rPr>
      </w:pPr>
      <w:ins w:id="76" w:author="Autore">
        <w:r>
          <w:rPr>
            <w:rFonts w:eastAsia="Batang"/>
            <w:lang w:val="fr-CH" w:eastAsia="ko-KR"/>
          </w:rPr>
          <w:br w:type="page"/>
        </w:r>
      </w:ins>
    </w:p>
    <w:p w:rsidR="00132E95" w:rsidRPr="00540A5E" w:rsidRDefault="00132E95" w:rsidP="00132E95">
      <w:pPr>
        <w:pStyle w:val="Headingb"/>
        <w:rPr>
          <w:ins w:id="77" w:author="Autore"/>
          <w:lang w:val="en-US" w:eastAsia="zh-CN"/>
        </w:rPr>
      </w:pPr>
      <w:ins w:id="78" w:author="Autore">
        <w:r>
          <w:rPr>
            <w:lang w:val="en-US" w:eastAsia="zh-CN"/>
          </w:rPr>
          <w:lastRenderedPageBreak/>
          <w:t>3GPP</w:t>
        </w:r>
      </w:ins>
    </w:p>
    <w:p w:rsidR="00620E0F" w:rsidRDefault="00132E95">
      <w:pPr>
        <w:rPr>
          <w:ins w:id="79" w:author="Autore"/>
          <w:rFonts w:eastAsia="Batang"/>
          <w:lang w:val="en-US"/>
        </w:rPr>
        <w:pPrChange w:id="80" w:author="Autore">
          <w:pPr>
            <w:pStyle w:val="TableNo"/>
          </w:pPr>
        </w:pPrChange>
      </w:pPr>
      <w:ins w:id="81" w:author="Autore">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82" w:author="Autore"/>
        </w:rPr>
      </w:pPr>
      <w:ins w:id="83" w:author="Autore">
        <w:r>
          <w:t>Table 6</w:t>
        </w:r>
      </w:ins>
    </w:p>
    <w:p w:rsidR="00620E0F" w:rsidRDefault="0036781E">
      <w:pPr>
        <w:jc w:val="center"/>
        <w:rPr>
          <w:ins w:id="84" w:author="Autore"/>
        </w:rPr>
        <w:pPrChange w:id="85" w:author="Autore">
          <w:pPr/>
        </w:pPrChange>
      </w:pPr>
      <w:ins w:id="86" w:author="Autore">
        <w:r>
          <w:t>Technical and operating features of 3GPP Technologies</w:t>
        </w:r>
      </w:ins>
    </w:p>
    <w:p w:rsidR="00620E0F" w:rsidRDefault="00620E0F">
      <w:pPr>
        <w:jc w:val="center"/>
        <w:rPr>
          <w:rFonts w:eastAsia="Batang"/>
          <w:lang w:val="fr-CH" w:eastAsia="ko-KR"/>
        </w:rPr>
        <w:pPrChange w:id="87" w:author="Autore">
          <w:pPr/>
        </w:pPrChange>
      </w:pPr>
    </w:p>
    <w:tbl>
      <w:tblPr>
        <w:tblStyle w:val="Grigliatabella"/>
        <w:tblW w:w="0" w:type="auto"/>
        <w:tblLayout w:type="fixed"/>
        <w:tblLook w:val="04A0" w:firstRow="1" w:lastRow="0" w:firstColumn="1" w:lastColumn="0" w:noHBand="0" w:noVBand="1"/>
        <w:tblPrChange w:id="88" w:author="Autore">
          <w:tblPr>
            <w:tblStyle w:val="Grigliatabella"/>
            <w:tblW w:w="0" w:type="auto"/>
            <w:tblLook w:val="04A0" w:firstRow="1" w:lastRow="0" w:firstColumn="1" w:lastColumn="0" w:noHBand="0" w:noVBand="1"/>
          </w:tblPr>
        </w:tblPrChange>
      </w:tblPr>
      <w:tblGrid>
        <w:gridCol w:w="1818"/>
        <w:gridCol w:w="1657"/>
        <w:gridCol w:w="1594"/>
        <w:gridCol w:w="1513"/>
        <w:gridCol w:w="1513"/>
        <w:gridCol w:w="1760"/>
        <w:tblGridChange w:id="89">
          <w:tblGrid>
            <w:gridCol w:w="1701"/>
            <w:gridCol w:w="1942"/>
            <w:gridCol w:w="1579"/>
            <w:gridCol w:w="1465"/>
            <w:gridCol w:w="1"/>
            <w:gridCol w:w="1464"/>
            <w:gridCol w:w="1"/>
            <w:gridCol w:w="1702"/>
          </w:tblGrid>
        </w:tblGridChange>
      </w:tblGrid>
      <w:tr w:rsidR="008074DF" w:rsidRPr="00B2129C" w:rsidTr="00B87D13">
        <w:trPr>
          <w:trHeight w:val="990"/>
          <w:tblHeader/>
          <w:ins w:id="90" w:author="Autore"/>
          <w:trPrChange w:id="91" w:author="Autore">
            <w:trPr>
              <w:trHeight w:val="990"/>
              <w:tblHeader/>
            </w:trPr>
          </w:trPrChange>
        </w:trPr>
        <w:tc>
          <w:tcPr>
            <w:tcW w:w="1818" w:type="dxa"/>
            <w:noWrap/>
            <w:hideMark/>
            <w:tcPrChange w:id="92" w:author="Autore">
              <w:tcPr>
                <w:tcW w:w="1702" w:type="dxa"/>
                <w:noWrap/>
                <w:hideMark/>
              </w:tcPr>
            </w:tcPrChange>
          </w:tcPr>
          <w:p w:rsidR="004F3D80" w:rsidRPr="00856B0C" w:rsidRDefault="004F3D80" w:rsidP="00B2129C">
            <w:pPr>
              <w:rPr>
                <w:ins w:id="93" w:author="Autore"/>
                <w:rFonts w:eastAsia="Batang"/>
                <w:b/>
                <w:bCs/>
                <w:lang w:eastAsia="ko-KR"/>
              </w:rPr>
            </w:pPr>
            <w:ins w:id="94" w:author="Autore">
              <w:r w:rsidRPr="00B2129C">
                <w:rPr>
                  <w:rFonts w:eastAsia="Batang"/>
                  <w:b/>
                  <w:bCs/>
                  <w:lang w:eastAsia="ko-KR"/>
                </w:rPr>
                <w:t> </w:t>
              </w:r>
              <w:r w:rsidR="008074DF" w:rsidRPr="00856B0C">
                <w:rPr>
                  <w:rFonts w:eastAsia="Batang"/>
                  <w:b/>
                  <w:bCs/>
                  <w:lang w:eastAsia="ko-KR"/>
                </w:rPr>
                <w:t>Functionality</w:t>
              </w:r>
              <w:r w:rsidR="008074DF" w:rsidRPr="00856B0C">
                <w:rPr>
                  <w:rFonts w:eastAsia="Batang"/>
                  <w:b/>
                  <w:bCs/>
                  <w:lang w:eastAsia="ko-KR"/>
                </w:rPr>
                <w:br/>
              </w:r>
              <w:r w:rsidR="0036781E" w:rsidRPr="00856B0C">
                <w:rPr>
                  <w:rFonts w:eastAsia="Batang"/>
                  <w:b/>
                  <w:bCs/>
                  <w:lang w:eastAsia="ko-KR"/>
                </w:rPr>
                <w:t>Characteristic</w:t>
              </w:r>
            </w:ins>
          </w:p>
        </w:tc>
        <w:tc>
          <w:tcPr>
            <w:tcW w:w="1657" w:type="dxa"/>
            <w:hideMark/>
            <w:tcPrChange w:id="95" w:author="Autore">
              <w:tcPr>
                <w:tcW w:w="1942" w:type="dxa"/>
                <w:hideMark/>
              </w:tcPr>
            </w:tcPrChange>
          </w:tcPr>
          <w:p w:rsidR="004F3D80" w:rsidRPr="00856B0C" w:rsidRDefault="004F3D80" w:rsidP="00B2129C">
            <w:pPr>
              <w:rPr>
                <w:ins w:id="96" w:author="Autore"/>
                <w:rFonts w:eastAsia="Batang"/>
                <w:b/>
                <w:bCs/>
                <w:lang w:eastAsia="ko-KR"/>
              </w:rPr>
            </w:pPr>
            <w:ins w:id="97" w:author="Autore">
              <w:r w:rsidRPr="00856B0C">
                <w:rPr>
                  <w:rFonts w:eastAsia="Batang"/>
                  <w:b/>
                  <w:bCs/>
                  <w:lang w:eastAsia="ko-KR"/>
                </w:rPr>
                <w:t>Measurement Unit</w:t>
              </w:r>
            </w:ins>
          </w:p>
        </w:tc>
        <w:tc>
          <w:tcPr>
            <w:tcW w:w="1594" w:type="dxa"/>
            <w:noWrap/>
            <w:hideMark/>
            <w:tcPrChange w:id="98" w:author="Autore">
              <w:tcPr>
                <w:tcW w:w="1579" w:type="dxa"/>
                <w:noWrap/>
                <w:hideMark/>
              </w:tcPr>
            </w:tcPrChange>
          </w:tcPr>
          <w:p w:rsidR="004F3D80" w:rsidRPr="00856B0C" w:rsidRDefault="00F015D6" w:rsidP="00B2129C">
            <w:pPr>
              <w:rPr>
                <w:ins w:id="99" w:author="Autore"/>
                <w:rFonts w:eastAsia="Batang"/>
                <w:b/>
                <w:bCs/>
                <w:lang w:eastAsia="ko-KR"/>
              </w:rPr>
            </w:pPr>
            <w:ins w:id="100" w:author="Autore">
              <w:r w:rsidRPr="00856B0C">
                <w:rPr>
                  <w:rFonts w:eastAsia="Batang"/>
                  <w:b/>
                  <w:bCs/>
                  <w:lang w:eastAsia="ko-KR"/>
                  <w:rPrChange w:id="101" w:author="Autore">
                    <w:rPr>
                      <w:rFonts w:eastAsia="Batang"/>
                      <w:b/>
                      <w:bCs/>
                      <w:lang w:eastAsia="ko-KR"/>
                    </w:rPr>
                  </w:rPrChange>
                </w:rPr>
                <w:t>GSM/</w:t>
              </w:r>
              <w:r w:rsidR="004F3D80" w:rsidRPr="00856B0C">
                <w:rPr>
                  <w:rFonts w:eastAsia="Batang"/>
                  <w:b/>
                  <w:bCs/>
                  <w:lang w:eastAsia="ko-KR"/>
                </w:rPr>
                <w:t>EDGE</w:t>
              </w:r>
            </w:ins>
          </w:p>
        </w:tc>
        <w:tc>
          <w:tcPr>
            <w:tcW w:w="1513" w:type="dxa"/>
            <w:hideMark/>
            <w:tcPrChange w:id="102" w:author="Autore">
              <w:tcPr>
                <w:tcW w:w="1465" w:type="dxa"/>
                <w:gridSpan w:val="2"/>
                <w:hideMark/>
              </w:tcPr>
            </w:tcPrChange>
          </w:tcPr>
          <w:p w:rsidR="004F3D80" w:rsidRPr="00856B0C" w:rsidRDefault="004F3D80" w:rsidP="00B2129C">
            <w:pPr>
              <w:rPr>
                <w:ins w:id="103" w:author="Autore"/>
                <w:rFonts w:eastAsia="Batang"/>
                <w:b/>
                <w:bCs/>
                <w:lang w:eastAsia="ko-KR"/>
              </w:rPr>
            </w:pPr>
            <w:ins w:id="104" w:author="Autore">
              <w:r w:rsidRPr="00856B0C">
                <w:rPr>
                  <w:rFonts w:eastAsia="Batang"/>
                  <w:b/>
                  <w:bCs/>
                  <w:lang w:eastAsia="ko-KR"/>
                </w:rPr>
                <w:t>UMTS</w:t>
              </w:r>
            </w:ins>
          </w:p>
        </w:tc>
        <w:tc>
          <w:tcPr>
            <w:tcW w:w="1513" w:type="dxa"/>
            <w:noWrap/>
            <w:hideMark/>
            <w:tcPrChange w:id="105" w:author="Autore">
              <w:tcPr>
                <w:tcW w:w="1465" w:type="dxa"/>
                <w:gridSpan w:val="2"/>
                <w:noWrap/>
                <w:hideMark/>
              </w:tcPr>
            </w:tcPrChange>
          </w:tcPr>
          <w:p w:rsidR="004F3D80" w:rsidRPr="00856B0C" w:rsidRDefault="004F3D80" w:rsidP="00B2129C">
            <w:pPr>
              <w:rPr>
                <w:ins w:id="106" w:author="Autore"/>
                <w:rFonts w:eastAsia="Batang"/>
                <w:b/>
                <w:bCs/>
                <w:lang w:eastAsia="ko-KR"/>
              </w:rPr>
            </w:pPr>
            <w:ins w:id="107" w:author="Autore">
              <w:r w:rsidRPr="00856B0C">
                <w:rPr>
                  <w:rFonts w:eastAsia="Batang"/>
                  <w:b/>
                  <w:bCs/>
                  <w:lang w:eastAsia="ko-KR"/>
                </w:rPr>
                <w:t>HSPA+</w:t>
              </w:r>
            </w:ins>
          </w:p>
        </w:tc>
        <w:tc>
          <w:tcPr>
            <w:tcW w:w="1760" w:type="dxa"/>
            <w:hideMark/>
            <w:tcPrChange w:id="108" w:author="Autore">
              <w:tcPr>
                <w:tcW w:w="1702" w:type="dxa"/>
                <w:hideMark/>
              </w:tcPr>
            </w:tcPrChange>
          </w:tcPr>
          <w:p w:rsidR="004F3D80" w:rsidRPr="00B2129C" w:rsidRDefault="004F3D80" w:rsidP="00B2129C">
            <w:pPr>
              <w:rPr>
                <w:ins w:id="109" w:author="Autore"/>
                <w:rFonts w:eastAsia="Batang"/>
                <w:b/>
                <w:bCs/>
                <w:lang w:eastAsia="ko-KR"/>
              </w:rPr>
            </w:pPr>
            <w:ins w:id="110" w:author="Autore">
              <w:r w:rsidRPr="00856B0C">
                <w:rPr>
                  <w:rFonts w:eastAsia="Batang"/>
                  <w:b/>
                  <w:bCs/>
                  <w:lang w:eastAsia="ko-KR"/>
                </w:rPr>
                <w:t>LTE</w:t>
              </w:r>
            </w:ins>
          </w:p>
        </w:tc>
      </w:tr>
      <w:tr w:rsidR="008074DF" w:rsidRPr="00B2129C" w:rsidTr="00B87D13">
        <w:trPr>
          <w:trHeight w:val="1725"/>
          <w:ins w:id="111" w:author="Autore"/>
          <w:trPrChange w:id="112" w:author="Autore">
            <w:trPr>
              <w:trHeight w:val="1725"/>
            </w:trPr>
          </w:trPrChange>
        </w:trPr>
        <w:tc>
          <w:tcPr>
            <w:tcW w:w="1818" w:type="dxa"/>
            <w:noWrap/>
            <w:hideMark/>
            <w:tcPrChange w:id="113" w:author="Autore">
              <w:tcPr>
                <w:tcW w:w="1702" w:type="dxa"/>
                <w:noWrap/>
                <w:hideMark/>
              </w:tcPr>
            </w:tcPrChange>
          </w:tcPr>
          <w:p w:rsidR="004F3D80" w:rsidRPr="00B2129C" w:rsidRDefault="004F3D80">
            <w:pPr>
              <w:rPr>
                <w:ins w:id="114" w:author="Autore"/>
                <w:rFonts w:eastAsia="Batang"/>
                <w:b/>
                <w:bCs/>
                <w:lang w:eastAsia="ko-KR"/>
              </w:rPr>
            </w:pPr>
            <w:ins w:id="115" w:author="Autore">
              <w:r w:rsidRPr="00B2129C">
                <w:rPr>
                  <w:rFonts w:eastAsia="Batang"/>
                  <w:b/>
                  <w:bCs/>
                  <w:lang w:eastAsia="ko-KR"/>
                </w:rPr>
                <w:t>Ability to reliably establish an appropriate device link</w:t>
              </w:r>
            </w:ins>
          </w:p>
        </w:tc>
        <w:tc>
          <w:tcPr>
            <w:tcW w:w="1657" w:type="dxa"/>
            <w:hideMark/>
            <w:tcPrChange w:id="116" w:author="Autore">
              <w:tcPr>
                <w:tcW w:w="1942" w:type="dxa"/>
                <w:hideMark/>
              </w:tcPr>
            </w:tcPrChange>
          </w:tcPr>
          <w:p w:rsidR="004F3D80" w:rsidRPr="00B2129C" w:rsidRDefault="004F3D80" w:rsidP="00B2129C">
            <w:pPr>
              <w:rPr>
                <w:ins w:id="117" w:author="Autore"/>
                <w:rFonts w:eastAsia="Batang"/>
                <w:b/>
                <w:bCs/>
                <w:lang w:eastAsia="ko-KR"/>
              </w:rPr>
            </w:pPr>
            <w:ins w:id="118" w:author="Autore">
              <w:r w:rsidRPr="00B2129C">
                <w:rPr>
                  <w:rFonts w:eastAsia="Batang"/>
                  <w:b/>
                  <w:bCs/>
                  <w:lang w:eastAsia="ko-KR"/>
                </w:rPr>
                <w:t>% of time</w:t>
              </w:r>
            </w:ins>
          </w:p>
        </w:tc>
        <w:tc>
          <w:tcPr>
            <w:tcW w:w="1594" w:type="dxa"/>
            <w:hideMark/>
            <w:tcPrChange w:id="119" w:author="Autore">
              <w:tcPr>
                <w:tcW w:w="1579" w:type="dxa"/>
                <w:hideMark/>
              </w:tcPr>
            </w:tcPrChange>
          </w:tcPr>
          <w:p w:rsidR="004F3D80" w:rsidRPr="00B2129C" w:rsidRDefault="004F3D80" w:rsidP="00B2129C">
            <w:pPr>
              <w:rPr>
                <w:ins w:id="120" w:author="Autore"/>
                <w:rFonts w:eastAsia="Batang"/>
                <w:lang w:eastAsia="ko-KR"/>
              </w:rPr>
            </w:pPr>
            <w:ins w:id="121" w:author="Autore">
              <w:r w:rsidRPr="00B2129C">
                <w:rPr>
                  <w:rFonts w:eastAsia="Batang"/>
                  <w:lang w:eastAsia="ko-KR"/>
                </w:rPr>
                <w:t>Depends on deployment (typical &gt; 99%)</w:t>
              </w:r>
            </w:ins>
          </w:p>
        </w:tc>
        <w:tc>
          <w:tcPr>
            <w:tcW w:w="1513" w:type="dxa"/>
            <w:hideMark/>
            <w:tcPrChange w:id="122" w:author="Autore">
              <w:tcPr>
                <w:tcW w:w="1465" w:type="dxa"/>
                <w:gridSpan w:val="2"/>
                <w:hideMark/>
              </w:tcPr>
            </w:tcPrChange>
          </w:tcPr>
          <w:p w:rsidR="004F3D80" w:rsidRPr="00B2129C" w:rsidRDefault="004F3D80" w:rsidP="00B2129C">
            <w:pPr>
              <w:rPr>
                <w:ins w:id="123" w:author="Autore"/>
                <w:rFonts w:eastAsia="Batang"/>
                <w:lang w:eastAsia="ko-KR"/>
              </w:rPr>
            </w:pPr>
            <w:ins w:id="124" w:author="Autore">
              <w:r w:rsidRPr="00B2129C">
                <w:rPr>
                  <w:rFonts w:eastAsia="Batang"/>
                  <w:lang w:eastAsia="ko-KR"/>
                </w:rPr>
                <w:t>Depends on deployment (typical &gt; 99%)</w:t>
              </w:r>
            </w:ins>
          </w:p>
        </w:tc>
        <w:tc>
          <w:tcPr>
            <w:tcW w:w="1513" w:type="dxa"/>
            <w:hideMark/>
            <w:tcPrChange w:id="125" w:author="Autore">
              <w:tcPr>
                <w:tcW w:w="1465" w:type="dxa"/>
                <w:gridSpan w:val="2"/>
                <w:hideMark/>
              </w:tcPr>
            </w:tcPrChange>
          </w:tcPr>
          <w:p w:rsidR="004F3D80" w:rsidRPr="00B2129C" w:rsidRDefault="004F3D80" w:rsidP="00B2129C">
            <w:pPr>
              <w:rPr>
                <w:ins w:id="126" w:author="Autore"/>
                <w:rFonts w:eastAsia="Batang"/>
                <w:lang w:eastAsia="ko-KR"/>
              </w:rPr>
            </w:pPr>
            <w:ins w:id="127" w:author="Autore">
              <w:r w:rsidRPr="00B2129C">
                <w:rPr>
                  <w:rFonts w:eastAsia="Batang"/>
                  <w:lang w:eastAsia="ko-KR"/>
                </w:rPr>
                <w:t>Depends on deployment (typical &gt; 99%)</w:t>
              </w:r>
            </w:ins>
          </w:p>
        </w:tc>
        <w:tc>
          <w:tcPr>
            <w:tcW w:w="1760" w:type="dxa"/>
            <w:hideMark/>
            <w:tcPrChange w:id="128" w:author="Autore">
              <w:tcPr>
                <w:tcW w:w="1702" w:type="dxa"/>
                <w:hideMark/>
              </w:tcPr>
            </w:tcPrChange>
          </w:tcPr>
          <w:p w:rsidR="004F3D80" w:rsidRPr="00B2129C" w:rsidRDefault="004F3D80" w:rsidP="00B2129C">
            <w:pPr>
              <w:rPr>
                <w:ins w:id="129" w:author="Autore"/>
                <w:rFonts w:eastAsia="Batang"/>
                <w:lang w:eastAsia="ko-KR"/>
              </w:rPr>
            </w:pPr>
            <w:ins w:id="130" w:author="Autore">
              <w:r w:rsidRPr="00B2129C">
                <w:rPr>
                  <w:rFonts w:eastAsia="Batang"/>
                  <w:lang w:eastAsia="ko-KR"/>
                </w:rPr>
                <w:t>Depends on deployment (typical &gt; 99%)</w:t>
              </w:r>
            </w:ins>
          </w:p>
        </w:tc>
      </w:tr>
      <w:tr w:rsidR="008074DF" w:rsidRPr="00B2129C" w:rsidTr="00B87D13">
        <w:trPr>
          <w:trHeight w:val="510"/>
          <w:ins w:id="131" w:author="Autore"/>
          <w:trPrChange w:id="132" w:author="Autore">
            <w:trPr>
              <w:trHeight w:val="510"/>
            </w:trPr>
          </w:trPrChange>
        </w:trPr>
        <w:tc>
          <w:tcPr>
            <w:tcW w:w="1818" w:type="dxa"/>
            <w:noWrap/>
            <w:hideMark/>
            <w:tcPrChange w:id="133" w:author="Autore">
              <w:tcPr>
                <w:tcW w:w="1702" w:type="dxa"/>
                <w:noWrap/>
                <w:hideMark/>
              </w:tcPr>
            </w:tcPrChange>
          </w:tcPr>
          <w:p w:rsidR="004F3D80" w:rsidRPr="00B2129C" w:rsidRDefault="004F3D80">
            <w:pPr>
              <w:rPr>
                <w:ins w:id="134" w:author="Autore"/>
                <w:rFonts w:eastAsia="Batang"/>
                <w:b/>
                <w:bCs/>
                <w:lang w:eastAsia="ko-KR"/>
              </w:rPr>
            </w:pPr>
            <w:ins w:id="135" w:author="Autore">
              <w:r w:rsidRPr="00B2129C">
                <w:rPr>
                  <w:rFonts w:eastAsia="Batang"/>
                  <w:b/>
                  <w:bCs/>
                  <w:lang w:eastAsia="ko-KR"/>
                </w:rPr>
                <w:t>Ability to maintain an appropriate connection</w:t>
              </w:r>
            </w:ins>
          </w:p>
        </w:tc>
        <w:tc>
          <w:tcPr>
            <w:tcW w:w="1657" w:type="dxa"/>
            <w:hideMark/>
            <w:tcPrChange w:id="136" w:author="Autore">
              <w:tcPr>
                <w:tcW w:w="1942" w:type="dxa"/>
                <w:hideMark/>
              </w:tcPr>
            </w:tcPrChange>
          </w:tcPr>
          <w:p w:rsidR="004F3D80" w:rsidRPr="00B2129C" w:rsidRDefault="004F3D80" w:rsidP="00B2129C">
            <w:pPr>
              <w:rPr>
                <w:ins w:id="137" w:author="Autore"/>
                <w:rFonts w:eastAsia="Batang"/>
                <w:b/>
                <w:bCs/>
                <w:lang w:eastAsia="ko-KR"/>
              </w:rPr>
            </w:pPr>
            <w:ins w:id="138" w:author="Autore">
              <w:r w:rsidRPr="00B2129C">
                <w:rPr>
                  <w:rFonts w:eastAsia="Batang"/>
                  <w:b/>
                  <w:bCs/>
                  <w:lang w:eastAsia="ko-KR"/>
                </w:rPr>
                <w:t>failure rate per 1000 sessions</w:t>
              </w:r>
            </w:ins>
          </w:p>
        </w:tc>
        <w:tc>
          <w:tcPr>
            <w:tcW w:w="1594" w:type="dxa"/>
            <w:hideMark/>
            <w:tcPrChange w:id="139" w:author="Autore">
              <w:tcPr>
                <w:tcW w:w="1579" w:type="dxa"/>
                <w:hideMark/>
              </w:tcPr>
            </w:tcPrChange>
          </w:tcPr>
          <w:p w:rsidR="004F3D80" w:rsidRPr="00B2129C" w:rsidRDefault="004F3D80" w:rsidP="00B2129C">
            <w:pPr>
              <w:rPr>
                <w:ins w:id="140" w:author="Autore"/>
                <w:rFonts w:eastAsia="Batang"/>
                <w:lang w:eastAsia="ko-KR"/>
              </w:rPr>
            </w:pPr>
            <w:ins w:id="141" w:author="Autore">
              <w:r w:rsidRPr="00B2129C">
                <w:rPr>
                  <w:rFonts w:eastAsia="Batang"/>
                  <w:lang w:eastAsia="ko-KR"/>
                </w:rPr>
                <w:t>Depends on deployment (typical &lt; 1%)</w:t>
              </w:r>
            </w:ins>
          </w:p>
        </w:tc>
        <w:tc>
          <w:tcPr>
            <w:tcW w:w="1513" w:type="dxa"/>
            <w:hideMark/>
            <w:tcPrChange w:id="142" w:author="Autore">
              <w:tcPr>
                <w:tcW w:w="1465" w:type="dxa"/>
                <w:gridSpan w:val="2"/>
                <w:hideMark/>
              </w:tcPr>
            </w:tcPrChange>
          </w:tcPr>
          <w:p w:rsidR="004F3D80" w:rsidRPr="00B2129C" w:rsidRDefault="004F3D80" w:rsidP="00B2129C">
            <w:pPr>
              <w:rPr>
                <w:ins w:id="143" w:author="Autore"/>
                <w:rFonts w:eastAsia="Batang"/>
                <w:lang w:eastAsia="ko-KR"/>
              </w:rPr>
            </w:pPr>
            <w:ins w:id="144" w:author="Autore">
              <w:r w:rsidRPr="00B2129C">
                <w:rPr>
                  <w:rFonts w:eastAsia="Batang"/>
                  <w:lang w:eastAsia="ko-KR"/>
                </w:rPr>
                <w:t>Depends on deployment (typical &lt; 1%)</w:t>
              </w:r>
            </w:ins>
          </w:p>
        </w:tc>
        <w:tc>
          <w:tcPr>
            <w:tcW w:w="1513" w:type="dxa"/>
            <w:hideMark/>
            <w:tcPrChange w:id="145" w:author="Autore">
              <w:tcPr>
                <w:tcW w:w="1465" w:type="dxa"/>
                <w:gridSpan w:val="2"/>
                <w:hideMark/>
              </w:tcPr>
            </w:tcPrChange>
          </w:tcPr>
          <w:p w:rsidR="004F3D80" w:rsidRPr="00B2129C" w:rsidRDefault="004F3D80" w:rsidP="00B2129C">
            <w:pPr>
              <w:rPr>
                <w:ins w:id="146" w:author="Autore"/>
                <w:rFonts w:eastAsia="Batang"/>
                <w:lang w:eastAsia="ko-KR"/>
              </w:rPr>
            </w:pPr>
            <w:ins w:id="147" w:author="Autore">
              <w:r w:rsidRPr="00B2129C">
                <w:rPr>
                  <w:rFonts w:eastAsia="Batang"/>
                  <w:lang w:eastAsia="ko-KR"/>
                </w:rPr>
                <w:t>Depends on deployment (typical &lt; 1%)</w:t>
              </w:r>
            </w:ins>
          </w:p>
        </w:tc>
        <w:tc>
          <w:tcPr>
            <w:tcW w:w="1760" w:type="dxa"/>
            <w:hideMark/>
            <w:tcPrChange w:id="148" w:author="Autore">
              <w:tcPr>
                <w:tcW w:w="1702" w:type="dxa"/>
                <w:hideMark/>
              </w:tcPr>
            </w:tcPrChange>
          </w:tcPr>
          <w:p w:rsidR="004F3D80" w:rsidRPr="00B2129C" w:rsidRDefault="004F3D80" w:rsidP="00B2129C">
            <w:pPr>
              <w:rPr>
                <w:ins w:id="149" w:author="Autore"/>
                <w:rFonts w:eastAsia="Batang"/>
                <w:lang w:eastAsia="ko-KR"/>
              </w:rPr>
            </w:pPr>
            <w:ins w:id="150" w:author="Autore">
              <w:r w:rsidRPr="00B2129C">
                <w:rPr>
                  <w:rFonts w:eastAsia="Batang"/>
                  <w:lang w:eastAsia="ko-KR"/>
                </w:rPr>
                <w:t>Depends on deployment (typical &lt; 1%)</w:t>
              </w:r>
            </w:ins>
          </w:p>
        </w:tc>
      </w:tr>
      <w:tr w:rsidR="008074DF" w:rsidRPr="00B2129C" w:rsidTr="00B87D13">
        <w:trPr>
          <w:trHeight w:val="255"/>
          <w:ins w:id="151" w:author="Autore"/>
          <w:trPrChange w:id="152" w:author="Autore">
            <w:trPr>
              <w:trHeight w:val="255"/>
            </w:trPr>
          </w:trPrChange>
        </w:trPr>
        <w:tc>
          <w:tcPr>
            <w:tcW w:w="1818" w:type="dxa"/>
            <w:noWrap/>
            <w:hideMark/>
            <w:tcPrChange w:id="153" w:author="Autore">
              <w:tcPr>
                <w:tcW w:w="1702" w:type="dxa"/>
                <w:noWrap/>
                <w:hideMark/>
              </w:tcPr>
            </w:tcPrChange>
          </w:tcPr>
          <w:p w:rsidR="004F3D80" w:rsidRPr="00B2129C" w:rsidRDefault="004F3D80">
            <w:pPr>
              <w:rPr>
                <w:ins w:id="154" w:author="Autore"/>
                <w:rFonts w:eastAsia="Batang"/>
                <w:b/>
                <w:bCs/>
                <w:lang w:eastAsia="ko-KR"/>
              </w:rPr>
            </w:pPr>
            <w:ins w:id="155" w:author="Autore">
              <w:r w:rsidRPr="00B2129C">
                <w:rPr>
                  <w:rFonts w:eastAsia="Batang"/>
                  <w:b/>
                  <w:bCs/>
                  <w:lang w:eastAsia="ko-KR"/>
                </w:rPr>
                <w:t>Voice</w:t>
              </w:r>
            </w:ins>
          </w:p>
        </w:tc>
        <w:tc>
          <w:tcPr>
            <w:tcW w:w="1657" w:type="dxa"/>
            <w:hideMark/>
            <w:tcPrChange w:id="156" w:author="Autore">
              <w:tcPr>
                <w:tcW w:w="1942" w:type="dxa"/>
                <w:hideMark/>
              </w:tcPr>
            </w:tcPrChange>
          </w:tcPr>
          <w:p w:rsidR="004F3D80" w:rsidRPr="00B2129C" w:rsidRDefault="004F3D80" w:rsidP="00B2129C">
            <w:pPr>
              <w:rPr>
                <w:ins w:id="157" w:author="Autore"/>
                <w:rFonts w:eastAsia="Batang"/>
                <w:lang w:eastAsia="ko-KR"/>
              </w:rPr>
            </w:pPr>
          </w:p>
        </w:tc>
        <w:tc>
          <w:tcPr>
            <w:tcW w:w="1594" w:type="dxa"/>
            <w:noWrap/>
            <w:hideMark/>
            <w:tcPrChange w:id="158" w:author="Autore">
              <w:tcPr>
                <w:tcW w:w="1579" w:type="dxa"/>
                <w:noWrap/>
                <w:hideMark/>
              </w:tcPr>
            </w:tcPrChange>
          </w:tcPr>
          <w:p w:rsidR="004F3D80" w:rsidRPr="00B2129C" w:rsidRDefault="004F3D80" w:rsidP="00B2129C">
            <w:pPr>
              <w:rPr>
                <w:ins w:id="159" w:author="Autore"/>
                <w:rFonts w:eastAsia="Batang"/>
                <w:lang w:eastAsia="ko-KR"/>
              </w:rPr>
            </w:pPr>
            <w:ins w:id="160" w:author="Autore">
              <w:r w:rsidRPr="00B2129C">
                <w:rPr>
                  <w:rFonts w:eastAsia="Batang"/>
                  <w:lang w:eastAsia="ko-KR"/>
                </w:rPr>
                <w:t>Yes</w:t>
              </w:r>
            </w:ins>
          </w:p>
        </w:tc>
        <w:tc>
          <w:tcPr>
            <w:tcW w:w="1513" w:type="dxa"/>
            <w:hideMark/>
            <w:tcPrChange w:id="161" w:author="Autore">
              <w:tcPr>
                <w:tcW w:w="1465" w:type="dxa"/>
                <w:gridSpan w:val="2"/>
                <w:hideMark/>
              </w:tcPr>
            </w:tcPrChange>
          </w:tcPr>
          <w:p w:rsidR="004F3D80" w:rsidRPr="00B2129C" w:rsidRDefault="004F3D80" w:rsidP="00B2129C">
            <w:pPr>
              <w:rPr>
                <w:ins w:id="162" w:author="Autore"/>
                <w:rFonts w:eastAsia="Batang"/>
                <w:lang w:eastAsia="ko-KR"/>
              </w:rPr>
            </w:pPr>
            <w:ins w:id="163" w:author="Autore">
              <w:r w:rsidRPr="00B2129C">
                <w:rPr>
                  <w:rFonts w:eastAsia="Batang"/>
                  <w:lang w:eastAsia="ko-KR"/>
                </w:rPr>
                <w:t>Yes</w:t>
              </w:r>
            </w:ins>
          </w:p>
        </w:tc>
        <w:tc>
          <w:tcPr>
            <w:tcW w:w="1513" w:type="dxa"/>
            <w:hideMark/>
            <w:tcPrChange w:id="164" w:author="Autore">
              <w:tcPr>
                <w:tcW w:w="1465" w:type="dxa"/>
                <w:gridSpan w:val="2"/>
                <w:hideMark/>
              </w:tcPr>
            </w:tcPrChange>
          </w:tcPr>
          <w:p w:rsidR="004F3D80" w:rsidRPr="00B2129C" w:rsidRDefault="004F3D80" w:rsidP="00B2129C">
            <w:pPr>
              <w:rPr>
                <w:ins w:id="165" w:author="Autore"/>
                <w:rFonts w:eastAsia="Batang"/>
                <w:lang w:eastAsia="ko-KR"/>
              </w:rPr>
            </w:pPr>
            <w:ins w:id="166" w:author="Autore">
              <w:r w:rsidRPr="00B2129C">
                <w:rPr>
                  <w:rFonts w:eastAsia="Batang"/>
                  <w:lang w:eastAsia="ko-KR"/>
                </w:rPr>
                <w:t>Yes</w:t>
              </w:r>
            </w:ins>
          </w:p>
        </w:tc>
        <w:tc>
          <w:tcPr>
            <w:tcW w:w="1760" w:type="dxa"/>
            <w:hideMark/>
            <w:tcPrChange w:id="167" w:author="Autore">
              <w:tcPr>
                <w:tcW w:w="1702" w:type="dxa"/>
                <w:hideMark/>
              </w:tcPr>
            </w:tcPrChange>
          </w:tcPr>
          <w:p w:rsidR="004F3D80" w:rsidRPr="00B2129C" w:rsidRDefault="004F3D80" w:rsidP="00B2129C">
            <w:pPr>
              <w:rPr>
                <w:ins w:id="168" w:author="Autore"/>
                <w:rFonts w:eastAsia="Batang"/>
                <w:lang w:eastAsia="ko-KR"/>
              </w:rPr>
            </w:pPr>
            <w:ins w:id="169" w:author="Autore">
              <w:r w:rsidRPr="00B2129C">
                <w:rPr>
                  <w:rFonts w:eastAsia="Batang"/>
                  <w:lang w:eastAsia="ko-KR"/>
                </w:rPr>
                <w:t>Yes</w:t>
              </w:r>
            </w:ins>
          </w:p>
        </w:tc>
      </w:tr>
      <w:tr w:rsidR="008074DF" w:rsidRPr="00B2129C" w:rsidTr="00B87D13">
        <w:trPr>
          <w:trHeight w:val="510"/>
          <w:ins w:id="170" w:author="Autore"/>
          <w:trPrChange w:id="171" w:author="Autore">
            <w:trPr>
              <w:trHeight w:val="510"/>
            </w:trPr>
          </w:trPrChange>
        </w:trPr>
        <w:tc>
          <w:tcPr>
            <w:tcW w:w="1818" w:type="dxa"/>
            <w:noWrap/>
            <w:hideMark/>
            <w:tcPrChange w:id="172" w:author="Autore">
              <w:tcPr>
                <w:tcW w:w="1702" w:type="dxa"/>
                <w:noWrap/>
                <w:hideMark/>
              </w:tcPr>
            </w:tcPrChange>
          </w:tcPr>
          <w:p w:rsidR="004F3D80" w:rsidRPr="00B2129C" w:rsidRDefault="004F3D80">
            <w:pPr>
              <w:rPr>
                <w:ins w:id="173" w:author="Autore"/>
                <w:rFonts w:eastAsia="Batang"/>
                <w:b/>
                <w:bCs/>
                <w:lang w:eastAsia="ko-KR"/>
              </w:rPr>
            </w:pPr>
            <w:ins w:id="174" w:author="Autore">
              <w:r w:rsidRPr="00B2129C">
                <w:rPr>
                  <w:rFonts w:eastAsia="Batang"/>
                  <w:b/>
                  <w:bCs/>
                  <w:lang w:eastAsia="ko-KR"/>
                </w:rPr>
                <w:t>Data</w:t>
              </w:r>
            </w:ins>
          </w:p>
        </w:tc>
        <w:tc>
          <w:tcPr>
            <w:tcW w:w="1657" w:type="dxa"/>
            <w:hideMark/>
            <w:tcPrChange w:id="175" w:author="Autore">
              <w:tcPr>
                <w:tcW w:w="1942" w:type="dxa"/>
                <w:hideMark/>
              </w:tcPr>
            </w:tcPrChange>
          </w:tcPr>
          <w:p w:rsidR="004F3D80" w:rsidRPr="00B2129C" w:rsidRDefault="004F3D80" w:rsidP="00B2129C">
            <w:pPr>
              <w:rPr>
                <w:ins w:id="176" w:author="Autore"/>
                <w:rFonts w:eastAsia="Batang"/>
                <w:b/>
                <w:bCs/>
                <w:lang w:eastAsia="ko-KR"/>
              </w:rPr>
            </w:pPr>
            <w:ins w:id="177" w:author="Autore">
              <w:r w:rsidRPr="00B2129C">
                <w:rPr>
                  <w:rFonts w:eastAsia="Batang"/>
                  <w:b/>
                  <w:bCs/>
                  <w:lang w:eastAsia="ko-KR"/>
                </w:rPr>
                <w:t>Max user data rate per user in Mbps</w:t>
              </w:r>
            </w:ins>
          </w:p>
        </w:tc>
        <w:tc>
          <w:tcPr>
            <w:tcW w:w="1594" w:type="dxa"/>
            <w:hideMark/>
            <w:tcPrChange w:id="178" w:author="Autore">
              <w:tcPr>
                <w:tcW w:w="1579" w:type="dxa"/>
                <w:hideMark/>
              </w:tcPr>
            </w:tcPrChange>
          </w:tcPr>
          <w:p w:rsidR="00D62151" w:rsidRPr="00856B0C" w:rsidRDefault="00D62151" w:rsidP="00D62151">
            <w:pPr>
              <w:rPr>
                <w:ins w:id="179" w:author="Autore"/>
                <w:rFonts w:eastAsia="Batang"/>
                <w:lang w:eastAsia="ko-KR"/>
              </w:rPr>
            </w:pPr>
            <w:ins w:id="180" w:author="Autore">
              <w:r w:rsidRPr="00856B0C">
                <w:rPr>
                  <w:rFonts w:eastAsia="Batang"/>
                  <w:lang w:eastAsia="ko-KR"/>
                </w:rPr>
                <w:t xml:space="preserve">Using 8 slots: </w:t>
              </w:r>
            </w:ins>
          </w:p>
          <w:p w:rsidR="00D62151" w:rsidRPr="00856B0C" w:rsidRDefault="00D62151" w:rsidP="00D62151">
            <w:pPr>
              <w:rPr>
                <w:ins w:id="181" w:author="Autore"/>
                <w:rFonts w:eastAsia="Batang"/>
                <w:lang w:eastAsia="ko-KR"/>
              </w:rPr>
            </w:pPr>
            <w:ins w:id="182" w:author="Autore">
              <w:r w:rsidRPr="00856B0C">
                <w:rPr>
                  <w:rFonts w:eastAsia="Batang"/>
                  <w:lang w:eastAsia="ko-KR"/>
                </w:rPr>
                <w:t>0.1856 Mbps (GPRS UL/DL)</w:t>
              </w:r>
            </w:ins>
          </w:p>
          <w:p w:rsidR="00D62151" w:rsidRPr="00856B0C" w:rsidRDefault="00D62151" w:rsidP="00D62151">
            <w:pPr>
              <w:rPr>
                <w:ins w:id="183" w:author="Autore"/>
                <w:rFonts w:eastAsia="Batang"/>
                <w:lang w:eastAsia="ko-KR"/>
              </w:rPr>
            </w:pPr>
            <w:ins w:id="184" w:author="Autore">
              <w:r w:rsidRPr="00856B0C">
                <w:rPr>
                  <w:rFonts w:eastAsia="Batang"/>
                  <w:lang w:eastAsia="ko-KR"/>
                </w:rPr>
                <w:t>0.5568 Mbps (EGPRS UL/DL)</w:t>
              </w:r>
            </w:ins>
          </w:p>
          <w:p w:rsidR="00D62151" w:rsidRPr="00856B0C" w:rsidRDefault="00D62151" w:rsidP="00D62151">
            <w:pPr>
              <w:rPr>
                <w:ins w:id="185" w:author="Autore"/>
                <w:rFonts w:eastAsia="Batang"/>
                <w:lang w:val="en-US" w:eastAsia="ko-KR"/>
              </w:rPr>
            </w:pPr>
            <w:ins w:id="186" w:author="Autore">
              <w:r w:rsidRPr="00856B0C">
                <w:rPr>
                  <w:rFonts w:eastAsia="Batang"/>
                  <w:lang w:val="en-US" w:eastAsia="ko-KR"/>
                </w:rPr>
                <w:t>0.928 Mbps (EGPRS2-A DL)</w:t>
              </w:r>
            </w:ins>
          </w:p>
          <w:p w:rsidR="00D62151" w:rsidRPr="00856B0C" w:rsidRDefault="00D62151" w:rsidP="00D62151">
            <w:pPr>
              <w:rPr>
                <w:ins w:id="187" w:author="Autore"/>
                <w:rFonts w:eastAsia="Batang"/>
                <w:lang w:val="en-US" w:eastAsia="ko-KR"/>
              </w:rPr>
            </w:pPr>
            <w:ins w:id="188" w:author="Autore">
              <w:r w:rsidRPr="00856B0C">
                <w:rPr>
                  <w:rFonts w:eastAsia="Batang"/>
                  <w:lang w:val="en-US" w:eastAsia="ko-KR"/>
                </w:rPr>
                <w:t>0.7424 Mbps (EGPRS2-A UL)</w:t>
              </w:r>
            </w:ins>
          </w:p>
          <w:p w:rsidR="00D62151" w:rsidRPr="00856B0C" w:rsidRDefault="00D62151" w:rsidP="00D62151">
            <w:pPr>
              <w:rPr>
                <w:ins w:id="189" w:author="Autore"/>
                <w:rFonts w:eastAsia="Batang"/>
                <w:lang w:val="en-US" w:eastAsia="ko-KR"/>
              </w:rPr>
            </w:pPr>
            <w:ins w:id="190" w:author="Autore">
              <w:r w:rsidRPr="00856B0C">
                <w:rPr>
                  <w:rFonts w:eastAsia="Batang"/>
                  <w:lang w:val="en-US" w:eastAsia="ko-KR"/>
                </w:rPr>
                <w:t>Rel-7: Downlink dual carrier, 2x (EGPRS, EGPRS2-A)</w:t>
              </w:r>
            </w:ins>
          </w:p>
          <w:p w:rsidR="00D62151" w:rsidRPr="00856B0C" w:rsidRDefault="00D62151" w:rsidP="00D62151">
            <w:pPr>
              <w:rPr>
                <w:ins w:id="191" w:author="Autore"/>
                <w:rFonts w:eastAsia="Batang"/>
                <w:lang w:val="en-US" w:eastAsia="ko-KR"/>
              </w:rPr>
            </w:pPr>
            <w:ins w:id="192" w:author="Autore">
              <w:r w:rsidRPr="00856B0C">
                <w:rPr>
                  <w:rFonts w:eastAsia="Batang"/>
                  <w:lang w:val="en-US" w:eastAsia="ko-KR"/>
                </w:rPr>
                <w:t>Rel-12:</w:t>
              </w:r>
            </w:ins>
          </w:p>
          <w:p w:rsidR="004F3D80" w:rsidRPr="00856B0C" w:rsidRDefault="00D62151" w:rsidP="00856B0C">
            <w:pPr>
              <w:rPr>
                <w:ins w:id="193" w:author="Autore"/>
                <w:rFonts w:eastAsia="Batang"/>
                <w:lang w:eastAsia="ko-KR"/>
              </w:rPr>
            </w:pPr>
            <w:ins w:id="194" w:author="Autore">
              <w:r w:rsidRPr="00856B0C">
                <w:rPr>
                  <w:rFonts w:eastAsia="Batang"/>
                  <w:lang w:val="en-US" w:eastAsia="ko-KR"/>
                </w:rPr>
                <w:t xml:space="preserve">Downlink multi carrier, </w:t>
              </w:r>
              <w:r w:rsidRPr="00856B0C">
                <w:rPr>
                  <w:rFonts w:eastAsia="Batang"/>
                  <w:lang w:val="en-US" w:eastAsia="ko-KR"/>
                </w:rPr>
                <w:lastRenderedPageBreak/>
                <w:t>2x – 16x (EGPRS, EGPRS2-A)</w:t>
              </w:r>
            </w:ins>
          </w:p>
        </w:tc>
        <w:tc>
          <w:tcPr>
            <w:tcW w:w="1513" w:type="dxa"/>
            <w:hideMark/>
            <w:tcPrChange w:id="195" w:author="Autore">
              <w:tcPr>
                <w:tcW w:w="1465" w:type="dxa"/>
                <w:gridSpan w:val="2"/>
                <w:hideMark/>
              </w:tcPr>
            </w:tcPrChange>
          </w:tcPr>
          <w:p w:rsidR="004F3D80" w:rsidRPr="00B2129C" w:rsidRDefault="004F3D80" w:rsidP="00B2129C">
            <w:pPr>
              <w:rPr>
                <w:ins w:id="196" w:author="Autore"/>
                <w:rFonts w:eastAsia="Batang"/>
                <w:lang w:eastAsia="ko-KR"/>
              </w:rPr>
            </w:pPr>
            <w:ins w:id="197" w:author="Autore">
              <w:r w:rsidRPr="00B2129C">
                <w:rPr>
                  <w:rFonts w:eastAsia="Batang"/>
                  <w:lang w:eastAsia="ko-KR"/>
                </w:rPr>
                <w:lastRenderedPageBreak/>
                <w:t>2.048 Mbps</w:t>
              </w:r>
            </w:ins>
          </w:p>
        </w:tc>
        <w:tc>
          <w:tcPr>
            <w:tcW w:w="1513" w:type="dxa"/>
            <w:hideMark/>
            <w:tcPrChange w:id="198" w:author="Autore">
              <w:tcPr>
                <w:tcW w:w="1465" w:type="dxa"/>
                <w:gridSpan w:val="2"/>
                <w:hideMark/>
              </w:tcPr>
            </w:tcPrChange>
          </w:tcPr>
          <w:p w:rsidR="004F3D80" w:rsidRPr="00856B0C" w:rsidRDefault="00392F56" w:rsidP="00392F56">
            <w:pPr>
              <w:rPr>
                <w:ins w:id="199" w:author="Autore"/>
                <w:rFonts w:eastAsia="Batang"/>
                <w:lang w:eastAsia="ko-KR"/>
              </w:rPr>
            </w:pPr>
            <w:ins w:id="200" w:author="Autore">
              <w:r w:rsidRPr="00856B0C">
                <w:rPr>
                  <w:rFonts w:eastAsia="Batang"/>
                  <w:lang w:eastAsia="ko-KR"/>
                </w:rPr>
                <w:t>346</w:t>
              </w:r>
              <w:r w:rsidR="004F3D80" w:rsidRPr="00856B0C">
                <w:rPr>
                  <w:rFonts w:eastAsia="Batang"/>
                  <w:lang w:eastAsia="ko-KR"/>
                </w:rPr>
                <w:t xml:space="preserve"> Mbps </w:t>
              </w:r>
              <w:r w:rsidR="00D92D36" w:rsidRPr="00856B0C">
                <w:rPr>
                  <w:rFonts w:eastAsia="Batang"/>
                  <w:lang w:eastAsia="ko-KR"/>
                </w:rPr>
                <w:t>DL;</w:t>
              </w:r>
              <w:r w:rsidR="00D92D36" w:rsidRPr="00856B0C">
                <w:rPr>
                  <w:rFonts w:eastAsia="Batang"/>
                  <w:lang w:eastAsia="ko-KR"/>
                </w:rPr>
                <w:br/>
              </w:r>
              <w:r w:rsidRPr="00856B0C">
                <w:rPr>
                  <w:rFonts w:eastAsia="Batang"/>
                  <w:lang w:eastAsia="ko-KR"/>
                </w:rPr>
                <w:t>34</w:t>
              </w:r>
              <w:r w:rsidR="00D92D36" w:rsidRPr="00856B0C">
                <w:rPr>
                  <w:rFonts w:eastAsia="Batang"/>
                  <w:lang w:eastAsia="ko-KR"/>
                </w:rPr>
                <w:t xml:space="preserve"> Mbps UL</w:t>
              </w:r>
              <w:r w:rsidR="00D92D36" w:rsidRPr="00856B0C">
                <w:rPr>
                  <w:rFonts w:eastAsia="Batang"/>
                  <w:lang w:eastAsia="ko-KR"/>
                </w:rPr>
                <w:br/>
              </w:r>
              <w:r w:rsidR="00F149F3" w:rsidRPr="00856B0C">
                <w:rPr>
                  <w:rFonts w:eastAsia="Batang"/>
                  <w:lang w:eastAsia="ko-KR"/>
                </w:rPr>
                <w:t>for</w:t>
              </w:r>
              <w:r w:rsidR="004F3D80" w:rsidRPr="00856B0C">
                <w:rPr>
                  <w:rFonts w:eastAsia="Batang"/>
                  <w:lang w:eastAsia="ko-KR"/>
                </w:rPr>
                <w:t xml:space="preserve"> </w:t>
              </w:r>
              <w:proofErr w:type="spellStart"/>
              <w:r w:rsidR="004F3D80" w:rsidRPr="00856B0C">
                <w:rPr>
                  <w:rFonts w:eastAsia="Batang"/>
                  <w:lang w:eastAsia="ko-KR"/>
                </w:rPr>
                <w:t>Rel</w:t>
              </w:r>
              <w:proofErr w:type="spellEnd"/>
              <w:r w:rsidR="004F3D80" w:rsidRPr="00856B0C">
                <w:rPr>
                  <w:rFonts w:eastAsia="Batang"/>
                  <w:lang w:eastAsia="ko-KR"/>
                </w:rPr>
                <w:t xml:space="preserve"> </w:t>
              </w:r>
              <w:r w:rsidRPr="00856B0C">
                <w:rPr>
                  <w:rFonts w:eastAsia="Batang"/>
                  <w:lang w:eastAsia="ko-KR"/>
                </w:rPr>
                <w:t>12</w:t>
              </w:r>
              <w:r w:rsidR="004F3D80" w:rsidRPr="00856B0C">
                <w:rPr>
                  <w:rFonts w:eastAsia="Batang"/>
                  <w:lang w:eastAsia="ko-KR"/>
                </w:rPr>
                <w:t xml:space="preserve"> </w:t>
              </w:r>
            </w:ins>
          </w:p>
        </w:tc>
        <w:tc>
          <w:tcPr>
            <w:tcW w:w="1760" w:type="dxa"/>
            <w:hideMark/>
            <w:tcPrChange w:id="201" w:author="Autore">
              <w:tcPr>
                <w:tcW w:w="1702" w:type="dxa"/>
                <w:hideMark/>
              </w:tcPr>
            </w:tcPrChange>
          </w:tcPr>
          <w:p w:rsidR="00675163" w:rsidRPr="00856B0C" w:rsidRDefault="00392F56" w:rsidP="00392F56">
            <w:pPr>
              <w:rPr>
                <w:ins w:id="202" w:author="Autore"/>
                <w:rFonts w:eastAsia="Batang"/>
                <w:lang w:eastAsia="ko-KR"/>
              </w:rPr>
            </w:pPr>
            <w:ins w:id="203" w:author="Autore">
              <w:r w:rsidRPr="00856B0C">
                <w:rPr>
                  <w:rFonts w:eastAsia="Batang"/>
                  <w:lang w:eastAsia="ko-KR"/>
                </w:rPr>
                <w:t>~4 </w:t>
              </w:r>
              <w:proofErr w:type="spellStart"/>
              <w:r w:rsidRPr="00856B0C">
                <w:rPr>
                  <w:rFonts w:eastAsia="Batang"/>
                  <w:lang w:eastAsia="ko-KR"/>
                </w:rPr>
                <w:t>Gbps</w:t>
              </w:r>
              <w:proofErr w:type="spellEnd"/>
              <w:r w:rsidRPr="00856B0C">
                <w:rPr>
                  <w:rFonts w:eastAsia="Batang"/>
                  <w:lang w:eastAsia="ko-KR"/>
                </w:rPr>
                <w:t xml:space="preserve"> </w:t>
              </w:r>
              <w:r w:rsidR="004F3D80" w:rsidRPr="00856B0C">
                <w:rPr>
                  <w:rFonts w:eastAsia="Batang"/>
                  <w:lang w:eastAsia="ko-KR"/>
                </w:rPr>
                <w:t xml:space="preserve">DL; </w:t>
              </w:r>
              <w:r w:rsidRPr="00856B0C">
                <w:rPr>
                  <w:rFonts w:eastAsia="Batang"/>
                  <w:lang w:eastAsia="ko-KR"/>
                </w:rPr>
                <w:t>~1.5 </w:t>
              </w:r>
              <w:proofErr w:type="spellStart"/>
              <w:r w:rsidRPr="00856B0C">
                <w:rPr>
                  <w:rFonts w:eastAsia="Batang"/>
                  <w:lang w:eastAsia="ko-KR"/>
                </w:rPr>
                <w:t>Gbps</w:t>
              </w:r>
              <w:proofErr w:type="spellEnd"/>
              <w:r w:rsidRPr="00856B0C" w:rsidDel="00392F56">
                <w:rPr>
                  <w:rFonts w:eastAsia="Batang"/>
                  <w:lang w:eastAsia="ko-KR"/>
                </w:rPr>
                <w:t xml:space="preserve"> </w:t>
              </w:r>
              <w:r w:rsidR="004F3D80" w:rsidRPr="00856B0C">
                <w:rPr>
                  <w:rFonts w:eastAsia="Batang"/>
                  <w:lang w:eastAsia="ko-KR"/>
                </w:rPr>
                <w:t xml:space="preserve">UL </w:t>
              </w:r>
              <w:r w:rsidR="00F149F3" w:rsidRPr="00856B0C">
                <w:rPr>
                  <w:rFonts w:eastAsia="Batang"/>
                  <w:lang w:eastAsia="ko-KR"/>
                </w:rPr>
                <w:t xml:space="preserve">for </w:t>
              </w:r>
              <w:proofErr w:type="spellStart"/>
              <w:r w:rsidR="00F149F3" w:rsidRPr="00856B0C">
                <w:rPr>
                  <w:rFonts w:eastAsia="Batang"/>
                  <w:lang w:eastAsia="ko-KR"/>
                </w:rPr>
                <w:t>Rel</w:t>
              </w:r>
              <w:proofErr w:type="spellEnd"/>
              <w:r w:rsidR="00F149F3" w:rsidRPr="00856B0C">
                <w:rPr>
                  <w:rFonts w:eastAsia="Batang"/>
                  <w:lang w:eastAsia="ko-KR"/>
                </w:rPr>
                <w:t xml:space="preserve"> </w:t>
              </w:r>
              <w:r w:rsidRPr="00856B0C">
                <w:rPr>
                  <w:rFonts w:eastAsia="Batang"/>
                  <w:lang w:eastAsia="ko-KR"/>
                </w:rPr>
                <w:t>12</w:t>
              </w:r>
            </w:ins>
          </w:p>
        </w:tc>
      </w:tr>
      <w:tr w:rsidR="008074DF" w:rsidRPr="00B2129C" w:rsidTr="00B87D13">
        <w:trPr>
          <w:trHeight w:val="510"/>
          <w:ins w:id="204" w:author="Autore"/>
          <w:trPrChange w:id="205" w:author="Autore">
            <w:trPr>
              <w:trHeight w:val="510"/>
            </w:trPr>
          </w:trPrChange>
        </w:trPr>
        <w:tc>
          <w:tcPr>
            <w:tcW w:w="1818" w:type="dxa"/>
            <w:noWrap/>
            <w:hideMark/>
            <w:tcPrChange w:id="206" w:author="Autore">
              <w:tcPr>
                <w:tcW w:w="1702" w:type="dxa"/>
                <w:noWrap/>
                <w:hideMark/>
              </w:tcPr>
            </w:tcPrChange>
          </w:tcPr>
          <w:p w:rsidR="004F3D80" w:rsidRPr="00B2129C" w:rsidRDefault="004F3D80">
            <w:pPr>
              <w:rPr>
                <w:ins w:id="207" w:author="Autore"/>
                <w:rFonts w:eastAsia="Batang"/>
                <w:b/>
                <w:bCs/>
                <w:lang w:eastAsia="ko-KR"/>
              </w:rPr>
            </w:pPr>
            <w:ins w:id="208" w:author="Autore">
              <w:r w:rsidRPr="00B2129C">
                <w:rPr>
                  <w:rFonts w:eastAsia="Batang"/>
                  <w:b/>
                  <w:bCs/>
                  <w:lang w:eastAsia="ko-KR"/>
                </w:rPr>
                <w:lastRenderedPageBreak/>
                <w:t>Video</w:t>
              </w:r>
            </w:ins>
          </w:p>
        </w:tc>
        <w:tc>
          <w:tcPr>
            <w:tcW w:w="1657" w:type="dxa"/>
            <w:hideMark/>
            <w:tcPrChange w:id="209" w:author="Autore">
              <w:tcPr>
                <w:tcW w:w="1942" w:type="dxa"/>
                <w:hideMark/>
              </w:tcPr>
            </w:tcPrChange>
          </w:tcPr>
          <w:p w:rsidR="004F3D80" w:rsidRPr="00B87D13" w:rsidRDefault="00F015D6" w:rsidP="00B2129C">
            <w:pPr>
              <w:rPr>
                <w:ins w:id="210" w:author="Autore"/>
                <w:rFonts w:eastAsia="Batang"/>
                <w:b/>
                <w:bCs/>
                <w:lang w:val="de-DE" w:eastAsia="ko-KR"/>
                <w:rPrChange w:id="211" w:author="Autore">
                  <w:rPr>
                    <w:ins w:id="212" w:author="Autore"/>
                    <w:rFonts w:eastAsia="Batang"/>
                    <w:b/>
                    <w:bCs/>
                    <w:lang w:eastAsia="ko-KR"/>
                  </w:rPr>
                </w:rPrChange>
              </w:rPr>
            </w:pPr>
            <w:ins w:id="213" w:author="Autore">
              <w:r w:rsidRPr="00B87D13">
                <w:rPr>
                  <w:rFonts w:eastAsia="Batang"/>
                  <w:b/>
                  <w:bCs/>
                  <w:lang w:val="de-DE" w:eastAsia="ko-KR"/>
                  <w:rPrChange w:id="214" w:author="Autore">
                    <w:rPr>
                      <w:rFonts w:eastAsia="Batang"/>
                      <w:b/>
                      <w:bCs/>
                      <w:lang w:eastAsia="ko-KR"/>
                    </w:rPr>
                  </w:rPrChange>
                </w:rPr>
                <w:t xml:space="preserve">Max </w:t>
              </w:r>
              <w:proofErr w:type="spellStart"/>
              <w:r w:rsidRPr="00B87D13">
                <w:rPr>
                  <w:rFonts w:eastAsia="Batang"/>
                  <w:b/>
                  <w:bCs/>
                  <w:lang w:val="de-DE" w:eastAsia="ko-KR"/>
                  <w:rPrChange w:id="215" w:author="Autore">
                    <w:rPr>
                      <w:rFonts w:eastAsia="Batang"/>
                      <w:b/>
                      <w:bCs/>
                      <w:lang w:eastAsia="ko-KR"/>
                    </w:rPr>
                  </w:rPrChange>
                </w:rPr>
                <w:t>resolution</w:t>
              </w:r>
              <w:proofErr w:type="spellEnd"/>
              <w:r w:rsidRPr="00B87D13">
                <w:rPr>
                  <w:rFonts w:eastAsia="Batang"/>
                  <w:b/>
                  <w:bCs/>
                  <w:lang w:val="de-DE" w:eastAsia="ko-KR"/>
                  <w:rPrChange w:id="216" w:author="Autore">
                    <w:rPr>
                      <w:rFonts w:eastAsia="Batang"/>
                      <w:b/>
                      <w:bCs/>
                      <w:lang w:eastAsia="ko-KR"/>
                    </w:rPr>
                  </w:rPrChange>
                </w:rPr>
                <w:t xml:space="preserve"> in </w:t>
              </w:r>
              <w:proofErr w:type="spellStart"/>
              <w:r w:rsidRPr="00B87D13">
                <w:rPr>
                  <w:rFonts w:eastAsia="Batang"/>
                  <w:b/>
                  <w:bCs/>
                  <w:lang w:val="de-DE" w:eastAsia="ko-KR"/>
                  <w:rPrChange w:id="217" w:author="Autore">
                    <w:rPr>
                      <w:rFonts w:eastAsia="Batang"/>
                      <w:b/>
                      <w:bCs/>
                      <w:lang w:eastAsia="ko-KR"/>
                    </w:rPr>
                  </w:rPrChange>
                </w:rPr>
                <w:t>pixels</w:t>
              </w:r>
              <w:proofErr w:type="spellEnd"/>
              <w:r w:rsidRPr="00B87D13">
                <w:rPr>
                  <w:rFonts w:eastAsia="Batang"/>
                  <w:b/>
                  <w:bCs/>
                  <w:lang w:val="de-DE" w:eastAsia="ko-KR"/>
                  <w:rPrChange w:id="218" w:author="Autore">
                    <w:rPr>
                      <w:rFonts w:eastAsia="Batang"/>
                      <w:b/>
                      <w:bCs/>
                      <w:lang w:eastAsia="ko-KR"/>
                    </w:rPr>
                  </w:rPrChange>
                </w:rPr>
                <w:t xml:space="preserve"> @ </w:t>
              </w:r>
              <w:r w:rsidRPr="00B87D13">
                <w:rPr>
                  <w:rFonts w:eastAsia="Batang"/>
                  <w:b/>
                  <w:bCs/>
                  <w:lang w:val="de-DE" w:eastAsia="ko-KR"/>
                  <w:rPrChange w:id="219" w:author="Autore">
                    <w:rPr>
                      <w:rFonts w:eastAsia="Batang"/>
                      <w:b/>
                      <w:bCs/>
                      <w:lang w:eastAsia="ko-KR"/>
                    </w:rPr>
                  </w:rPrChange>
                </w:rPr>
                <w:br/>
                <w:t xml:space="preserve">x </w:t>
              </w:r>
              <w:proofErr w:type="spellStart"/>
              <w:r w:rsidRPr="00B87D13">
                <w:rPr>
                  <w:rFonts w:eastAsia="Batang"/>
                  <w:b/>
                  <w:bCs/>
                  <w:lang w:val="de-DE" w:eastAsia="ko-KR"/>
                  <w:rPrChange w:id="220" w:author="Autore">
                    <w:rPr>
                      <w:rFonts w:eastAsia="Batang"/>
                      <w:b/>
                      <w:bCs/>
                      <w:lang w:eastAsia="ko-KR"/>
                    </w:rPr>
                  </w:rPrChange>
                </w:rPr>
                <w:t>fps</w:t>
              </w:r>
              <w:proofErr w:type="spellEnd"/>
            </w:ins>
          </w:p>
        </w:tc>
        <w:tc>
          <w:tcPr>
            <w:tcW w:w="1594" w:type="dxa"/>
            <w:noWrap/>
            <w:hideMark/>
            <w:tcPrChange w:id="221" w:author="Autore">
              <w:tcPr>
                <w:tcW w:w="1579" w:type="dxa"/>
                <w:noWrap/>
                <w:hideMark/>
              </w:tcPr>
            </w:tcPrChange>
          </w:tcPr>
          <w:p w:rsidR="004F3D80" w:rsidRPr="00B2129C" w:rsidRDefault="004F3D80" w:rsidP="00B2129C">
            <w:pPr>
              <w:rPr>
                <w:ins w:id="222" w:author="Autore"/>
                <w:rFonts w:eastAsia="Batang"/>
                <w:lang w:eastAsia="ko-KR"/>
              </w:rPr>
            </w:pPr>
            <w:ins w:id="223" w:author="Autore">
              <w:r w:rsidRPr="00B2129C">
                <w:rPr>
                  <w:rFonts w:eastAsia="Batang"/>
                  <w:lang w:eastAsia="ko-KR"/>
                </w:rPr>
                <w:t>Yes</w:t>
              </w:r>
            </w:ins>
          </w:p>
        </w:tc>
        <w:tc>
          <w:tcPr>
            <w:tcW w:w="1513" w:type="dxa"/>
            <w:hideMark/>
            <w:tcPrChange w:id="224" w:author="Autore">
              <w:tcPr>
                <w:tcW w:w="1465" w:type="dxa"/>
                <w:gridSpan w:val="2"/>
                <w:hideMark/>
              </w:tcPr>
            </w:tcPrChange>
          </w:tcPr>
          <w:p w:rsidR="004F3D80" w:rsidRPr="00B2129C" w:rsidRDefault="004F3D80" w:rsidP="00B2129C">
            <w:pPr>
              <w:rPr>
                <w:ins w:id="225" w:author="Autore"/>
                <w:rFonts w:eastAsia="Batang"/>
                <w:lang w:eastAsia="ko-KR"/>
              </w:rPr>
            </w:pPr>
            <w:ins w:id="226" w:author="Autore">
              <w:r w:rsidRPr="00B2129C">
                <w:rPr>
                  <w:rFonts w:eastAsia="Batang"/>
                  <w:lang w:eastAsia="ko-KR"/>
                </w:rPr>
                <w:t>Yes</w:t>
              </w:r>
            </w:ins>
          </w:p>
        </w:tc>
        <w:tc>
          <w:tcPr>
            <w:tcW w:w="1513" w:type="dxa"/>
            <w:hideMark/>
            <w:tcPrChange w:id="227" w:author="Autore">
              <w:tcPr>
                <w:tcW w:w="1465" w:type="dxa"/>
                <w:gridSpan w:val="2"/>
                <w:hideMark/>
              </w:tcPr>
            </w:tcPrChange>
          </w:tcPr>
          <w:p w:rsidR="004F3D80" w:rsidRPr="00B2129C" w:rsidRDefault="004F3D80" w:rsidP="00B2129C">
            <w:pPr>
              <w:rPr>
                <w:ins w:id="228" w:author="Autore"/>
                <w:rFonts w:eastAsia="Batang"/>
                <w:lang w:eastAsia="ko-KR"/>
              </w:rPr>
            </w:pPr>
            <w:ins w:id="229" w:author="Autore">
              <w:r w:rsidRPr="00B2129C">
                <w:rPr>
                  <w:rFonts w:eastAsia="Batang"/>
                  <w:lang w:eastAsia="ko-KR"/>
                </w:rPr>
                <w:t>Yes</w:t>
              </w:r>
            </w:ins>
          </w:p>
        </w:tc>
        <w:tc>
          <w:tcPr>
            <w:tcW w:w="1760" w:type="dxa"/>
            <w:hideMark/>
            <w:tcPrChange w:id="230" w:author="Autore">
              <w:tcPr>
                <w:tcW w:w="1702" w:type="dxa"/>
                <w:hideMark/>
              </w:tcPr>
            </w:tcPrChange>
          </w:tcPr>
          <w:p w:rsidR="004F3D80" w:rsidRPr="00B2129C" w:rsidRDefault="004F3D80" w:rsidP="00B2129C">
            <w:pPr>
              <w:rPr>
                <w:ins w:id="231" w:author="Autore"/>
                <w:rFonts w:eastAsia="Batang"/>
                <w:lang w:eastAsia="ko-KR"/>
              </w:rPr>
            </w:pPr>
            <w:ins w:id="232" w:author="Autore">
              <w:r w:rsidRPr="00B2129C">
                <w:rPr>
                  <w:rFonts w:eastAsia="Batang"/>
                  <w:lang w:eastAsia="ko-KR"/>
                </w:rPr>
                <w:t>Yes</w:t>
              </w:r>
            </w:ins>
          </w:p>
        </w:tc>
      </w:tr>
      <w:tr w:rsidR="008074DF" w:rsidRPr="00B2129C" w:rsidTr="00B87D13">
        <w:trPr>
          <w:trHeight w:val="765"/>
          <w:ins w:id="233" w:author="Autore"/>
          <w:trPrChange w:id="234" w:author="Autore">
            <w:trPr>
              <w:trHeight w:val="765"/>
            </w:trPr>
          </w:trPrChange>
        </w:trPr>
        <w:tc>
          <w:tcPr>
            <w:tcW w:w="1818" w:type="dxa"/>
            <w:noWrap/>
            <w:hideMark/>
            <w:tcPrChange w:id="235" w:author="Autore">
              <w:tcPr>
                <w:tcW w:w="1702" w:type="dxa"/>
                <w:noWrap/>
                <w:hideMark/>
              </w:tcPr>
            </w:tcPrChange>
          </w:tcPr>
          <w:p w:rsidR="004F3D80" w:rsidRPr="00B2129C" w:rsidRDefault="004F3D80">
            <w:pPr>
              <w:rPr>
                <w:ins w:id="236" w:author="Autore"/>
                <w:rFonts w:eastAsia="Batang"/>
                <w:b/>
                <w:bCs/>
                <w:lang w:eastAsia="ko-KR"/>
              </w:rPr>
            </w:pPr>
            <w:ins w:id="237" w:author="Autore">
              <w:r w:rsidRPr="00B2129C">
                <w:rPr>
                  <w:rFonts w:eastAsia="Batang"/>
                  <w:b/>
                  <w:bCs/>
                  <w:lang w:eastAsia="ko-KR"/>
                </w:rPr>
                <w:t>Geographic coverage area</w:t>
              </w:r>
            </w:ins>
          </w:p>
        </w:tc>
        <w:tc>
          <w:tcPr>
            <w:tcW w:w="1657" w:type="dxa"/>
            <w:hideMark/>
            <w:tcPrChange w:id="238" w:author="Autore">
              <w:tcPr>
                <w:tcW w:w="1942" w:type="dxa"/>
                <w:hideMark/>
              </w:tcPr>
            </w:tcPrChange>
          </w:tcPr>
          <w:p w:rsidR="004F3D80" w:rsidRPr="00B2129C" w:rsidRDefault="004F3D80" w:rsidP="00B2129C">
            <w:pPr>
              <w:rPr>
                <w:ins w:id="239" w:author="Autore"/>
                <w:rFonts w:eastAsia="Batang"/>
                <w:b/>
                <w:bCs/>
                <w:lang w:eastAsia="ko-KR"/>
              </w:rPr>
            </w:pPr>
            <w:ins w:id="240" w:author="Autore">
              <w:r w:rsidRPr="00B2129C">
                <w:rPr>
                  <w:rFonts w:eastAsia="Batang"/>
                  <w:b/>
                  <w:bCs/>
                  <w:lang w:eastAsia="ko-KR"/>
                </w:rPr>
                <w:t>km</w:t>
              </w:r>
              <w:r w:rsidRPr="00B2129C">
                <w:rPr>
                  <w:rFonts w:eastAsia="Batang"/>
                  <w:b/>
                  <w:bCs/>
                  <w:vertAlign w:val="superscript"/>
                  <w:lang w:eastAsia="ko-KR"/>
                </w:rPr>
                <w:t>2</w:t>
              </w:r>
            </w:ins>
          </w:p>
        </w:tc>
        <w:tc>
          <w:tcPr>
            <w:tcW w:w="1594" w:type="dxa"/>
            <w:hideMark/>
            <w:tcPrChange w:id="241" w:author="Autore">
              <w:tcPr>
                <w:tcW w:w="1579" w:type="dxa"/>
                <w:hideMark/>
              </w:tcPr>
            </w:tcPrChange>
          </w:tcPr>
          <w:p w:rsidR="004F3D80" w:rsidRPr="00B2129C" w:rsidRDefault="004F3D80" w:rsidP="00B2129C">
            <w:pPr>
              <w:rPr>
                <w:ins w:id="242" w:author="Autore"/>
                <w:rFonts w:eastAsia="Batang"/>
                <w:lang w:eastAsia="ko-KR"/>
              </w:rPr>
            </w:pPr>
            <w:ins w:id="243" w:author="Autore">
              <w:r w:rsidRPr="00B2129C">
                <w:rPr>
                  <w:rFonts w:eastAsia="Batang"/>
                  <w:lang w:eastAsia="ko-KR"/>
                </w:rPr>
                <w:t>35 km radius with normal timing advance; 120 km radius with extended timing advance</w:t>
              </w:r>
            </w:ins>
          </w:p>
        </w:tc>
        <w:tc>
          <w:tcPr>
            <w:tcW w:w="1513" w:type="dxa"/>
            <w:hideMark/>
            <w:tcPrChange w:id="244" w:author="Autore">
              <w:tcPr>
                <w:tcW w:w="1465" w:type="dxa"/>
                <w:gridSpan w:val="2"/>
                <w:hideMark/>
              </w:tcPr>
            </w:tcPrChange>
          </w:tcPr>
          <w:p w:rsidR="004F3D80" w:rsidRPr="00B2129C" w:rsidRDefault="004F3D80" w:rsidP="00B2129C">
            <w:pPr>
              <w:rPr>
                <w:ins w:id="245" w:author="Autore"/>
                <w:rFonts w:eastAsia="Batang"/>
                <w:lang w:eastAsia="ko-KR"/>
              </w:rPr>
            </w:pPr>
            <w:ins w:id="246" w:author="Autore">
              <w:r w:rsidRPr="00B2129C">
                <w:rPr>
                  <w:rFonts w:eastAsia="Batang"/>
                  <w:lang w:eastAsia="ko-KR"/>
                </w:rPr>
                <w:t>120 km radius for extended range cells</w:t>
              </w:r>
            </w:ins>
          </w:p>
        </w:tc>
        <w:tc>
          <w:tcPr>
            <w:tcW w:w="1513" w:type="dxa"/>
            <w:hideMark/>
            <w:tcPrChange w:id="247" w:author="Autore">
              <w:tcPr>
                <w:tcW w:w="1465" w:type="dxa"/>
                <w:gridSpan w:val="2"/>
                <w:hideMark/>
              </w:tcPr>
            </w:tcPrChange>
          </w:tcPr>
          <w:p w:rsidR="004F3D80" w:rsidRPr="00B2129C" w:rsidRDefault="004F3D80" w:rsidP="00B2129C">
            <w:pPr>
              <w:rPr>
                <w:ins w:id="248" w:author="Autore"/>
                <w:rFonts w:eastAsia="Batang"/>
                <w:lang w:eastAsia="ko-KR"/>
              </w:rPr>
            </w:pPr>
            <w:ins w:id="249" w:author="Autore">
              <w:r w:rsidRPr="00B2129C">
                <w:rPr>
                  <w:rFonts w:eastAsia="Batang"/>
                  <w:lang w:eastAsia="ko-KR"/>
                </w:rPr>
                <w:t>120 km radius for extended range cells</w:t>
              </w:r>
            </w:ins>
          </w:p>
        </w:tc>
        <w:tc>
          <w:tcPr>
            <w:tcW w:w="1760" w:type="dxa"/>
            <w:hideMark/>
            <w:tcPrChange w:id="250" w:author="Autore">
              <w:tcPr>
                <w:tcW w:w="1702" w:type="dxa"/>
                <w:hideMark/>
              </w:tcPr>
            </w:tcPrChange>
          </w:tcPr>
          <w:p w:rsidR="004F3D80" w:rsidRPr="00B2129C" w:rsidRDefault="004F3D80" w:rsidP="00B2129C">
            <w:pPr>
              <w:rPr>
                <w:ins w:id="251" w:author="Autore"/>
                <w:rFonts w:eastAsia="Batang"/>
                <w:lang w:eastAsia="ko-KR"/>
              </w:rPr>
            </w:pPr>
            <w:ins w:id="252" w:author="Autore">
              <w:r w:rsidRPr="00B2129C">
                <w:rPr>
                  <w:rFonts w:eastAsia="Batang"/>
                  <w:lang w:eastAsia="ko-KR"/>
                </w:rPr>
                <w:t>100 km radius</w:t>
              </w:r>
            </w:ins>
          </w:p>
        </w:tc>
      </w:tr>
      <w:tr w:rsidR="008074DF" w:rsidRPr="00B2129C" w:rsidTr="00B87D13">
        <w:trPr>
          <w:trHeight w:val="510"/>
          <w:ins w:id="253" w:author="Autore"/>
          <w:trPrChange w:id="254" w:author="Autore">
            <w:trPr>
              <w:trHeight w:val="510"/>
            </w:trPr>
          </w:trPrChange>
        </w:trPr>
        <w:tc>
          <w:tcPr>
            <w:tcW w:w="1818" w:type="dxa"/>
            <w:noWrap/>
            <w:hideMark/>
            <w:tcPrChange w:id="255" w:author="Autore">
              <w:tcPr>
                <w:tcW w:w="1702" w:type="dxa"/>
                <w:noWrap/>
                <w:hideMark/>
              </w:tcPr>
            </w:tcPrChange>
          </w:tcPr>
          <w:p w:rsidR="004F3D80" w:rsidRPr="00B2129C" w:rsidRDefault="004F3D80">
            <w:pPr>
              <w:rPr>
                <w:ins w:id="256" w:author="Autore"/>
                <w:rFonts w:eastAsia="Batang"/>
                <w:b/>
                <w:bCs/>
                <w:lang w:eastAsia="ko-KR"/>
              </w:rPr>
            </w:pPr>
            <w:ins w:id="257" w:author="Autore">
              <w:r w:rsidRPr="00B2129C">
                <w:rPr>
                  <w:rFonts w:eastAsia="Batang"/>
                  <w:b/>
                  <w:bCs/>
                  <w:lang w:eastAsia="ko-KR"/>
                </w:rPr>
                <w:t>Link budget</w:t>
              </w:r>
            </w:ins>
          </w:p>
        </w:tc>
        <w:tc>
          <w:tcPr>
            <w:tcW w:w="1657" w:type="dxa"/>
            <w:hideMark/>
            <w:tcPrChange w:id="258" w:author="Autore">
              <w:tcPr>
                <w:tcW w:w="1942" w:type="dxa"/>
                <w:hideMark/>
              </w:tcPr>
            </w:tcPrChange>
          </w:tcPr>
          <w:p w:rsidR="004F3D80" w:rsidRPr="00B2129C" w:rsidRDefault="004F3D80" w:rsidP="00B2129C">
            <w:pPr>
              <w:rPr>
                <w:ins w:id="259" w:author="Autore"/>
                <w:rFonts w:eastAsia="Batang"/>
                <w:b/>
                <w:bCs/>
                <w:lang w:eastAsia="ko-KR"/>
              </w:rPr>
            </w:pPr>
            <w:ins w:id="260" w:author="Autore">
              <w:r w:rsidRPr="00B2129C">
                <w:rPr>
                  <w:rFonts w:eastAsia="Batang"/>
                  <w:b/>
                  <w:bCs/>
                  <w:lang w:eastAsia="ko-KR"/>
                </w:rPr>
                <w:t>dB</w:t>
              </w:r>
            </w:ins>
          </w:p>
        </w:tc>
        <w:tc>
          <w:tcPr>
            <w:tcW w:w="1594" w:type="dxa"/>
            <w:hideMark/>
            <w:tcPrChange w:id="261" w:author="Autore">
              <w:tcPr>
                <w:tcW w:w="1579" w:type="dxa"/>
                <w:hideMark/>
              </w:tcPr>
            </w:tcPrChange>
          </w:tcPr>
          <w:p w:rsidR="00D62151" w:rsidRPr="000B75E9" w:rsidRDefault="004F3D80" w:rsidP="00D62151">
            <w:pPr>
              <w:rPr>
                <w:ins w:id="262" w:author="Autore"/>
                <w:rFonts w:eastAsia="Batang"/>
                <w:lang w:eastAsia="ko-KR"/>
              </w:rPr>
            </w:pPr>
            <w:ins w:id="263" w:author="Autore">
              <w:r w:rsidRPr="000B75E9">
                <w:rPr>
                  <w:rFonts w:eastAsia="Batang"/>
                  <w:lang w:eastAsia="ko-KR"/>
                </w:rPr>
                <w:t>146.36/ 133.39 dB (</w:t>
              </w:r>
              <w:proofErr w:type="spellStart"/>
              <w:r w:rsidRPr="000B75E9">
                <w:rPr>
                  <w:rFonts w:eastAsia="Batang"/>
                  <w:lang w:eastAsia="ko-KR"/>
                </w:rPr>
                <w:t>Veh</w:t>
              </w:r>
              <w:proofErr w:type="spellEnd"/>
              <w:r w:rsidRPr="000B75E9">
                <w:rPr>
                  <w:rFonts w:eastAsia="Batang"/>
                  <w:lang w:eastAsia="ko-KR"/>
                </w:rPr>
                <w:t xml:space="preserve"> A50)</w:t>
              </w:r>
              <w:r w:rsidR="00D62151" w:rsidRPr="000B75E9">
                <w:rPr>
                  <w:rFonts w:eastAsia="Batang"/>
                  <w:lang w:eastAsia="ko-KR"/>
                </w:rPr>
                <w:t xml:space="preserve"> (EGPRS)</w:t>
              </w:r>
            </w:ins>
          </w:p>
          <w:p w:rsidR="004F3D80" w:rsidRPr="000B75E9" w:rsidRDefault="00D62151" w:rsidP="00D62151">
            <w:pPr>
              <w:rPr>
                <w:ins w:id="264" w:author="Autore"/>
                <w:rFonts w:eastAsia="Batang"/>
                <w:lang w:eastAsia="ko-KR"/>
              </w:rPr>
            </w:pPr>
            <w:ins w:id="265" w:author="Autore">
              <w:r w:rsidRPr="000B75E9">
                <w:rPr>
                  <w:rFonts w:eastAsia="Batang"/>
                  <w:lang w:eastAsia="ko-KR"/>
                </w:rPr>
                <w:t>With Rx diversity at BTS: 144 dB for GPRS/EGPRS/EGPRS2-A</w:t>
              </w:r>
            </w:ins>
          </w:p>
        </w:tc>
        <w:tc>
          <w:tcPr>
            <w:tcW w:w="1513" w:type="dxa"/>
            <w:hideMark/>
            <w:tcPrChange w:id="266" w:author="Autore">
              <w:tcPr>
                <w:tcW w:w="1465" w:type="dxa"/>
                <w:gridSpan w:val="2"/>
                <w:hideMark/>
              </w:tcPr>
            </w:tcPrChange>
          </w:tcPr>
          <w:p w:rsidR="004F3D80" w:rsidRPr="00B2129C" w:rsidRDefault="004F3D80" w:rsidP="00B2129C">
            <w:pPr>
              <w:rPr>
                <w:ins w:id="267" w:author="Autore"/>
                <w:rFonts w:eastAsia="Batang"/>
                <w:lang w:eastAsia="ko-KR"/>
              </w:rPr>
            </w:pPr>
            <w:ins w:id="268" w:author="Autore">
              <w:r w:rsidRPr="00B2129C">
                <w:rPr>
                  <w:rFonts w:eastAsia="Batang"/>
                  <w:lang w:eastAsia="ko-KR"/>
                </w:rPr>
                <w:t>Up to 147 dB</w:t>
              </w:r>
            </w:ins>
          </w:p>
        </w:tc>
        <w:tc>
          <w:tcPr>
            <w:tcW w:w="1513" w:type="dxa"/>
            <w:hideMark/>
            <w:tcPrChange w:id="269" w:author="Autore">
              <w:tcPr>
                <w:tcW w:w="1465" w:type="dxa"/>
                <w:gridSpan w:val="2"/>
                <w:hideMark/>
              </w:tcPr>
            </w:tcPrChange>
          </w:tcPr>
          <w:p w:rsidR="00C103BF" w:rsidRPr="000B75E9" w:rsidRDefault="00036A91" w:rsidP="00C103BF">
            <w:pPr>
              <w:rPr>
                <w:ins w:id="270" w:author="Autore"/>
                <w:rFonts w:eastAsia="Batang"/>
                <w:lang w:eastAsia="ko-KR"/>
              </w:rPr>
            </w:pPr>
            <w:ins w:id="271" w:author="Autore">
              <w:r w:rsidRPr="000B75E9">
                <w:rPr>
                  <w:rFonts w:eastAsia="Batang"/>
                  <w:lang w:eastAsia="ko-KR"/>
                </w:rPr>
                <w:t>Up to 147 dB</w:t>
              </w:r>
            </w:ins>
          </w:p>
          <w:p w:rsidR="00C103BF" w:rsidRPr="000B75E9" w:rsidRDefault="00C103BF" w:rsidP="00C103BF">
            <w:pPr>
              <w:rPr>
                <w:ins w:id="272" w:author="Autore"/>
                <w:rFonts w:eastAsia="Batang"/>
                <w:lang w:eastAsia="ko-KR"/>
              </w:rPr>
            </w:pPr>
          </w:p>
          <w:p w:rsidR="004F3D80" w:rsidRPr="000B75E9" w:rsidRDefault="00C103BF" w:rsidP="00C103BF">
            <w:pPr>
              <w:rPr>
                <w:ins w:id="273" w:author="Autore"/>
                <w:rFonts w:eastAsia="Batang"/>
                <w:lang w:eastAsia="ko-KR"/>
              </w:rPr>
            </w:pPr>
            <w:ins w:id="274" w:author="Autore">
              <w:r w:rsidRPr="000B75E9">
                <w:rPr>
                  <w:rFonts w:eastAsia="Batang"/>
                  <w:lang w:eastAsia="ko-KR"/>
                </w:rPr>
                <w:t>(additional coverage extension planned for Rel-13)</w:t>
              </w:r>
            </w:ins>
          </w:p>
        </w:tc>
        <w:tc>
          <w:tcPr>
            <w:tcW w:w="1760" w:type="dxa"/>
            <w:hideMark/>
            <w:tcPrChange w:id="275" w:author="Autore">
              <w:tcPr>
                <w:tcW w:w="1702" w:type="dxa"/>
                <w:hideMark/>
              </w:tcPr>
            </w:tcPrChange>
          </w:tcPr>
          <w:p w:rsidR="00C103BF" w:rsidRPr="000B75E9" w:rsidRDefault="004F3D80" w:rsidP="00C103BF">
            <w:pPr>
              <w:rPr>
                <w:ins w:id="276" w:author="Autore"/>
                <w:rFonts w:eastAsia="Batang"/>
                <w:lang w:eastAsia="ko-KR"/>
              </w:rPr>
            </w:pPr>
            <w:ins w:id="277" w:author="Autore">
              <w:r w:rsidRPr="000B75E9">
                <w:rPr>
                  <w:rFonts w:eastAsia="Batang"/>
                  <w:lang w:eastAsia="ko-KR"/>
                </w:rPr>
                <w:t>Up to 143 dB DL; Up to 133 dB UL</w:t>
              </w:r>
            </w:ins>
          </w:p>
          <w:p w:rsidR="00C103BF" w:rsidRPr="000B75E9" w:rsidRDefault="00C103BF" w:rsidP="00C103BF">
            <w:pPr>
              <w:rPr>
                <w:ins w:id="278" w:author="Autore"/>
                <w:rFonts w:eastAsia="Batang"/>
                <w:lang w:eastAsia="ko-KR"/>
              </w:rPr>
            </w:pPr>
          </w:p>
          <w:p w:rsidR="004F3D80" w:rsidRPr="000B75E9" w:rsidRDefault="00C103BF" w:rsidP="000B75E9">
            <w:pPr>
              <w:rPr>
                <w:ins w:id="279" w:author="Autore"/>
                <w:rFonts w:eastAsia="Batang"/>
                <w:lang w:eastAsia="ko-KR"/>
              </w:rPr>
            </w:pPr>
            <w:ins w:id="280" w:author="Autore">
              <w:r w:rsidRPr="000B75E9">
                <w:rPr>
                  <w:rFonts w:eastAsia="Batang"/>
                  <w:lang w:eastAsia="ko-KR"/>
                </w:rPr>
                <w:t>(additional  coverage extension planned for Rel-13)</w:t>
              </w:r>
            </w:ins>
          </w:p>
        </w:tc>
      </w:tr>
      <w:tr w:rsidR="008074DF" w:rsidRPr="00B2129C" w:rsidTr="00B87D13">
        <w:trPr>
          <w:trHeight w:val="255"/>
          <w:ins w:id="281" w:author="Autore"/>
          <w:trPrChange w:id="282" w:author="Autore">
            <w:trPr>
              <w:trHeight w:val="255"/>
            </w:trPr>
          </w:trPrChange>
        </w:trPr>
        <w:tc>
          <w:tcPr>
            <w:tcW w:w="1818" w:type="dxa"/>
            <w:noWrap/>
            <w:hideMark/>
            <w:tcPrChange w:id="283" w:author="Autore">
              <w:tcPr>
                <w:tcW w:w="1702" w:type="dxa"/>
                <w:noWrap/>
                <w:hideMark/>
              </w:tcPr>
            </w:tcPrChange>
          </w:tcPr>
          <w:p w:rsidR="004F3D80" w:rsidRPr="00B2129C" w:rsidRDefault="004F3D80">
            <w:pPr>
              <w:rPr>
                <w:ins w:id="284" w:author="Autore"/>
                <w:rFonts w:eastAsia="Batang"/>
                <w:b/>
                <w:bCs/>
                <w:lang w:eastAsia="ko-KR"/>
              </w:rPr>
            </w:pPr>
            <w:ins w:id="285" w:author="Autore">
              <w:r w:rsidRPr="00B2129C">
                <w:rPr>
                  <w:rFonts w:eastAsia="Batang"/>
                  <w:b/>
                  <w:bCs/>
                  <w:lang w:eastAsia="ko-KR"/>
                </w:rPr>
                <w:t>Maximum relative movement rate</w:t>
              </w:r>
            </w:ins>
          </w:p>
        </w:tc>
        <w:tc>
          <w:tcPr>
            <w:tcW w:w="1657" w:type="dxa"/>
            <w:hideMark/>
            <w:tcPrChange w:id="286" w:author="Autore">
              <w:tcPr>
                <w:tcW w:w="1942" w:type="dxa"/>
                <w:hideMark/>
              </w:tcPr>
            </w:tcPrChange>
          </w:tcPr>
          <w:p w:rsidR="004F3D80" w:rsidRPr="00B2129C" w:rsidRDefault="00F015D6" w:rsidP="00B2129C">
            <w:pPr>
              <w:rPr>
                <w:ins w:id="287" w:author="Autore"/>
                <w:rFonts w:eastAsia="Batang"/>
                <w:b/>
                <w:bCs/>
                <w:lang w:eastAsia="ko-KR"/>
              </w:rPr>
            </w:pPr>
            <w:ins w:id="288" w:author="Autore">
              <w:r w:rsidRPr="000B75E9">
                <w:rPr>
                  <w:rFonts w:eastAsia="Batang"/>
                  <w:b/>
                  <w:bCs/>
                  <w:lang w:eastAsia="ko-KR"/>
                </w:rPr>
                <w:t>k</w:t>
              </w:r>
              <w:r w:rsidR="004F3D80" w:rsidRPr="000B75E9">
                <w:rPr>
                  <w:rFonts w:eastAsia="Batang"/>
                  <w:b/>
                  <w:bCs/>
                  <w:lang w:eastAsia="ko-KR"/>
                </w:rPr>
                <w:t>m</w:t>
              </w:r>
              <w:r w:rsidR="004F3D80" w:rsidRPr="00B2129C">
                <w:rPr>
                  <w:rFonts w:eastAsia="Batang"/>
                  <w:b/>
                  <w:bCs/>
                  <w:lang w:eastAsia="ko-KR"/>
                </w:rPr>
                <w:t>/s</w:t>
              </w:r>
            </w:ins>
          </w:p>
        </w:tc>
        <w:tc>
          <w:tcPr>
            <w:tcW w:w="1594" w:type="dxa"/>
            <w:noWrap/>
            <w:hideMark/>
            <w:tcPrChange w:id="289" w:author="Autore">
              <w:tcPr>
                <w:tcW w:w="1579" w:type="dxa"/>
                <w:noWrap/>
                <w:hideMark/>
              </w:tcPr>
            </w:tcPrChange>
          </w:tcPr>
          <w:p w:rsidR="004F3D80" w:rsidRPr="00B2129C" w:rsidRDefault="004F3D80" w:rsidP="00B2129C">
            <w:pPr>
              <w:rPr>
                <w:ins w:id="290" w:author="Autore"/>
                <w:rFonts w:eastAsia="Batang"/>
                <w:lang w:eastAsia="ko-KR"/>
              </w:rPr>
            </w:pPr>
            <w:ins w:id="291" w:author="Autore">
              <w:r w:rsidRPr="00B2129C">
                <w:rPr>
                  <w:rFonts w:eastAsia="Batang"/>
                  <w:lang w:eastAsia="ko-KR"/>
                </w:rPr>
                <w:t>350 km/h</w:t>
              </w:r>
            </w:ins>
          </w:p>
        </w:tc>
        <w:tc>
          <w:tcPr>
            <w:tcW w:w="1513" w:type="dxa"/>
            <w:hideMark/>
            <w:tcPrChange w:id="292" w:author="Autore">
              <w:tcPr>
                <w:tcW w:w="1465" w:type="dxa"/>
                <w:gridSpan w:val="2"/>
                <w:hideMark/>
              </w:tcPr>
            </w:tcPrChange>
          </w:tcPr>
          <w:p w:rsidR="004F3D80" w:rsidRPr="00B2129C" w:rsidRDefault="004F3D80" w:rsidP="00B2129C">
            <w:pPr>
              <w:rPr>
                <w:ins w:id="293" w:author="Autore"/>
                <w:rFonts w:eastAsia="Batang"/>
                <w:lang w:eastAsia="ko-KR"/>
              </w:rPr>
            </w:pPr>
            <w:ins w:id="294" w:author="Autore">
              <w:r w:rsidRPr="00B2129C">
                <w:rPr>
                  <w:rFonts w:eastAsia="Batang"/>
                  <w:lang w:eastAsia="ko-KR"/>
                </w:rPr>
                <w:t>350 km/h</w:t>
              </w:r>
            </w:ins>
          </w:p>
        </w:tc>
        <w:tc>
          <w:tcPr>
            <w:tcW w:w="1513" w:type="dxa"/>
            <w:hideMark/>
            <w:tcPrChange w:id="295" w:author="Autore">
              <w:tcPr>
                <w:tcW w:w="1465" w:type="dxa"/>
                <w:gridSpan w:val="2"/>
                <w:hideMark/>
              </w:tcPr>
            </w:tcPrChange>
          </w:tcPr>
          <w:p w:rsidR="004F3D80" w:rsidRPr="00B2129C" w:rsidRDefault="004F3D80" w:rsidP="00B2129C">
            <w:pPr>
              <w:rPr>
                <w:ins w:id="296" w:author="Autore"/>
                <w:rFonts w:eastAsia="Batang"/>
                <w:lang w:eastAsia="ko-KR"/>
              </w:rPr>
            </w:pPr>
            <w:ins w:id="297" w:author="Autore">
              <w:r w:rsidRPr="00B2129C">
                <w:rPr>
                  <w:rFonts w:eastAsia="Batang"/>
                  <w:lang w:eastAsia="ko-KR"/>
                </w:rPr>
                <w:t>350 km/h</w:t>
              </w:r>
            </w:ins>
          </w:p>
        </w:tc>
        <w:tc>
          <w:tcPr>
            <w:tcW w:w="1760" w:type="dxa"/>
            <w:hideMark/>
            <w:tcPrChange w:id="298" w:author="Autore">
              <w:tcPr>
                <w:tcW w:w="1702" w:type="dxa"/>
                <w:hideMark/>
              </w:tcPr>
            </w:tcPrChange>
          </w:tcPr>
          <w:p w:rsidR="004F3D80" w:rsidRPr="00B2129C" w:rsidRDefault="004F3D80" w:rsidP="00B2129C">
            <w:pPr>
              <w:rPr>
                <w:ins w:id="299" w:author="Autore"/>
                <w:rFonts w:eastAsia="Batang"/>
                <w:lang w:eastAsia="ko-KR"/>
              </w:rPr>
            </w:pPr>
            <w:ins w:id="300" w:author="Autore">
              <w:r w:rsidRPr="00B2129C">
                <w:rPr>
                  <w:rFonts w:eastAsia="Batang"/>
                  <w:lang w:eastAsia="ko-KR"/>
                </w:rPr>
                <w:t>350 km/h</w:t>
              </w:r>
            </w:ins>
          </w:p>
        </w:tc>
      </w:tr>
      <w:tr w:rsidR="008074DF" w:rsidRPr="00B2129C" w:rsidTr="00B87D13">
        <w:trPr>
          <w:trHeight w:val="510"/>
          <w:ins w:id="301" w:author="Autore"/>
          <w:trPrChange w:id="302" w:author="Autore">
            <w:trPr>
              <w:trHeight w:val="510"/>
            </w:trPr>
          </w:trPrChange>
        </w:trPr>
        <w:tc>
          <w:tcPr>
            <w:tcW w:w="1818" w:type="dxa"/>
            <w:noWrap/>
            <w:hideMark/>
            <w:tcPrChange w:id="303" w:author="Autore">
              <w:tcPr>
                <w:tcW w:w="1702" w:type="dxa"/>
                <w:noWrap/>
                <w:hideMark/>
              </w:tcPr>
            </w:tcPrChange>
          </w:tcPr>
          <w:p w:rsidR="004F3D80" w:rsidRPr="00B2129C" w:rsidRDefault="004F3D80">
            <w:pPr>
              <w:rPr>
                <w:ins w:id="304" w:author="Autore"/>
                <w:rFonts w:eastAsia="Batang"/>
                <w:b/>
                <w:bCs/>
                <w:lang w:eastAsia="ko-KR"/>
              </w:rPr>
            </w:pPr>
            <w:ins w:id="305" w:author="Autore">
              <w:r w:rsidRPr="00B2129C">
                <w:rPr>
                  <w:rFonts w:eastAsia="Batang"/>
                  <w:b/>
                  <w:bCs/>
                  <w:lang w:eastAsia="ko-KR"/>
                </w:rPr>
                <w:t>Maximum Doppler</w:t>
              </w:r>
            </w:ins>
          </w:p>
        </w:tc>
        <w:tc>
          <w:tcPr>
            <w:tcW w:w="1657" w:type="dxa"/>
            <w:hideMark/>
            <w:tcPrChange w:id="306" w:author="Autore">
              <w:tcPr>
                <w:tcW w:w="1942" w:type="dxa"/>
                <w:hideMark/>
              </w:tcPr>
            </w:tcPrChange>
          </w:tcPr>
          <w:p w:rsidR="004F3D80" w:rsidRPr="00B2129C" w:rsidRDefault="004F3D80" w:rsidP="00B2129C">
            <w:pPr>
              <w:rPr>
                <w:ins w:id="307" w:author="Autore"/>
                <w:rFonts w:eastAsia="Batang"/>
                <w:b/>
                <w:bCs/>
                <w:lang w:eastAsia="ko-KR"/>
              </w:rPr>
            </w:pPr>
            <w:ins w:id="308" w:author="Autore">
              <w:r w:rsidRPr="00B2129C">
                <w:rPr>
                  <w:rFonts w:eastAsia="Batang"/>
                  <w:b/>
                  <w:bCs/>
                  <w:lang w:eastAsia="ko-KR"/>
                </w:rPr>
                <w:t>Hz</w:t>
              </w:r>
            </w:ins>
          </w:p>
        </w:tc>
        <w:tc>
          <w:tcPr>
            <w:tcW w:w="1594" w:type="dxa"/>
            <w:hideMark/>
            <w:tcPrChange w:id="309" w:author="Autore">
              <w:tcPr>
                <w:tcW w:w="1579" w:type="dxa"/>
                <w:hideMark/>
              </w:tcPr>
            </w:tcPrChange>
          </w:tcPr>
          <w:p w:rsidR="004F3D80" w:rsidRPr="00B2129C" w:rsidRDefault="004F3D80" w:rsidP="00B2129C">
            <w:pPr>
              <w:rPr>
                <w:ins w:id="310" w:author="Autore"/>
                <w:rFonts w:eastAsia="Batang"/>
                <w:lang w:eastAsia="ko-KR"/>
              </w:rPr>
            </w:pPr>
            <w:ins w:id="311" w:author="Autore">
              <w:r w:rsidRPr="00B2129C">
                <w:rPr>
                  <w:rFonts w:eastAsia="Batang"/>
                  <w:lang w:eastAsia="ko-KR"/>
                </w:rPr>
                <w:t>1000 with channel tracking equalizer</w:t>
              </w:r>
            </w:ins>
          </w:p>
        </w:tc>
        <w:tc>
          <w:tcPr>
            <w:tcW w:w="1513" w:type="dxa"/>
            <w:hideMark/>
            <w:tcPrChange w:id="312" w:author="Autore">
              <w:tcPr>
                <w:tcW w:w="1465" w:type="dxa"/>
                <w:gridSpan w:val="2"/>
                <w:hideMark/>
              </w:tcPr>
            </w:tcPrChange>
          </w:tcPr>
          <w:p w:rsidR="004F3D80" w:rsidRPr="00B2129C" w:rsidRDefault="004F3D80" w:rsidP="00B2129C">
            <w:pPr>
              <w:rPr>
                <w:ins w:id="313" w:author="Autore"/>
                <w:rFonts w:eastAsia="Batang"/>
                <w:lang w:eastAsia="ko-KR"/>
              </w:rPr>
            </w:pPr>
            <w:ins w:id="314" w:author="Autore">
              <w:r w:rsidRPr="00B2129C">
                <w:rPr>
                  <w:rFonts w:eastAsia="Batang"/>
                  <w:lang w:eastAsia="ko-KR"/>
                </w:rPr>
                <w:t>648</w:t>
              </w:r>
            </w:ins>
          </w:p>
        </w:tc>
        <w:tc>
          <w:tcPr>
            <w:tcW w:w="1513" w:type="dxa"/>
            <w:hideMark/>
            <w:tcPrChange w:id="315" w:author="Autore">
              <w:tcPr>
                <w:tcW w:w="1465" w:type="dxa"/>
                <w:gridSpan w:val="2"/>
                <w:hideMark/>
              </w:tcPr>
            </w:tcPrChange>
          </w:tcPr>
          <w:p w:rsidR="004F3D80" w:rsidRPr="00B2129C" w:rsidRDefault="004F3D80" w:rsidP="00B2129C">
            <w:pPr>
              <w:rPr>
                <w:ins w:id="316" w:author="Autore"/>
                <w:rFonts w:eastAsia="Batang"/>
                <w:lang w:eastAsia="ko-KR"/>
              </w:rPr>
            </w:pPr>
            <w:ins w:id="317" w:author="Autore">
              <w:r w:rsidRPr="00B2129C">
                <w:rPr>
                  <w:rFonts w:eastAsia="Batang"/>
                  <w:lang w:eastAsia="ko-KR"/>
                </w:rPr>
                <w:t>648</w:t>
              </w:r>
            </w:ins>
          </w:p>
        </w:tc>
        <w:tc>
          <w:tcPr>
            <w:tcW w:w="1760" w:type="dxa"/>
            <w:hideMark/>
            <w:tcPrChange w:id="318" w:author="Autore">
              <w:tcPr>
                <w:tcW w:w="1702" w:type="dxa"/>
                <w:hideMark/>
              </w:tcPr>
            </w:tcPrChange>
          </w:tcPr>
          <w:p w:rsidR="004F3D80" w:rsidRPr="00B2129C" w:rsidRDefault="004F3D80" w:rsidP="00B2129C">
            <w:pPr>
              <w:rPr>
                <w:ins w:id="319" w:author="Autore"/>
                <w:rFonts w:eastAsia="Batang"/>
                <w:lang w:eastAsia="ko-KR"/>
              </w:rPr>
            </w:pPr>
            <w:ins w:id="320" w:author="Autore">
              <w:r w:rsidRPr="00B2129C">
                <w:rPr>
                  <w:rFonts w:eastAsia="Batang"/>
                  <w:lang w:eastAsia="ko-KR"/>
                </w:rPr>
                <w:t>648</w:t>
              </w:r>
            </w:ins>
          </w:p>
        </w:tc>
      </w:tr>
      <w:tr w:rsidR="008074DF" w:rsidRPr="00B2129C" w:rsidTr="00B87D13">
        <w:trPr>
          <w:trHeight w:val="255"/>
          <w:ins w:id="321" w:author="Autore"/>
          <w:trPrChange w:id="322" w:author="Autore">
            <w:trPr>
              <w:trHeight w:val="255"/>
            </w:trPr>
          </w:trPrChange>
        </w:trPr>
        <w:tc>
          <w:tcPr>
            <w:tcW w:w="1818" w:type="dxa"/>
            <w:noWrap/>
            <w:hideMark/>
            <w:tcPrChange w:id="323" w:author="Autore">
              <w:tcPr>
                <w:tcW w:w="1702" w:type="dxa"/>
                <w:noWrap/>
                <w:hideMark/>
              </w:tcPr>
            </w:tcPrChange>
          </w:tcPr>
          <w:p w:rsidR="004F3D80" w:rsidRPr="000B75E9" w:rsidRDefault="004F3D80">
            <w:pPr>
              <w:rPr>
                <w:ins w:id="324" w:author="Autore"/>
                <w:rFonts w:eastAsia="Batang"/>
                <w:b/>
                <w:bCs/>
                <w:lang w:eastAsia="ko-KR"/>
              </w:rPr>
            </w:pPr>
            <w:ins w:id="325" w:author="Autore">
              <w:r w:rsidRPr="000B75E9">
                <w:rPr>
                  <w:rFonts w:eastAsia="Batang"/>
                  <w:b/>
                  <w:bCs/>
                  <w:lang w:eastAsia="ko-KR"/>
                </w:rPr>
                <w:t>Peak over the  air uplink data rate</w:t>
              </w:r>
            </w:ins>
          </w:p>
        </w:tc>
        <w:tc>
          <w:tcPr>
            <w:tcW w:w="1657" w:type="dxa"/>
            <w:hideMark/>
            <w:tcPrChange w:id="326" w:author="Autore">
              <w:tcPr>
                <w:tcW w:w="1942" w:type="dxa"/>
                <w:hideMark/>
              </w:tcPr>
            </w:tcPrChange>
          </w:tcPr>
          <w:p w:rsidR="004F3D80" w:rsidRPr="000B75E9" w:rsidRDefault="004F3D80" w:rsidP="00B2129C">
            <w:pPr>
              <w:rPr>
                <w:ins w:id="327" w:author="Autore"/>
                <w:rFonts w:eastAsia="Batang"/>
                <w:b/>
                <w:bCs/>
                <w:lang w:eastAsia="ko-KR"/>
              </w:rPr>
            </w:pPr>
            <w:ins w:id="328" w:author="Autore">
              <w:r w:rsidRPr="000B75E9">
                <w:rPr>
                  <w:rFonts w:eastAsia="Batang"/>
                  <w:b/>
                  <w:bCs/>
                  <w:lang w:eastAsia="ko-KR"/>
                </w:rPr>
                <w:t>Mbps</w:t>
              </w:r>
            </w:ins>
          </w:p>
        </w:tc>
        <w:tc>
          <w:tcPr>
            <w:tcW w:w="1594" w:type="dxa"/>
            <w:noWrap/>
            <w:hideMark/>
            <w:tcPrChange w:id="329" w:author="Autore">
              <w:tcPr>
                <w:tcW w:w="1579" w:type="dxa"/>
                <w:noWrap/>
                <w:hideMark/>
              </w:tcPr>
            </w:tcPrChange>
          </w:tcPr>
          <w:p w:rsidR="00D12B0D" w:rsidRPr="000B75E9" w:rsidRDefault="00D12B0D" w:rsidP="00D12B0D">
            <w:pPr>
              <w:rPr>
                <w:ins w:id="330" w:author="Autore"/>
                <w:rFonts w:eastAsia="Batang"/>
                <w:lang w:eastAsia="ko-KR"/>
              </w:rPr>
            </w:pPr>
            <w:ins w:id="331" w:author="Autore">
              <w:r w:rsidRPr="000B75E9">
                <w:rPr>
                  <w:rFonts w:eastAsia="Batang"/>
                  <w:lang w:eastAsia="ko-KR"/>
                </w:rPr>
                <w:t>0.271 Mbps (GPRS)</w:t>
              </w:r>
            </w:ins>
          </w:p>
          <w:p w:rsidR="00D12B0D" w:rsidRPr="000B75E9" w:rsidRDefault="00D12B0D" w:rsidP="00D12B0D">
            <w:pPr>
              <w:rPr>
                <w:ins w:id="332" w:author="Autore"/>
                <w:rFonts w:eastAsia="Batang"/>
                <w:lang w:eastAsia="ko-KR"/>
              </w:rPr>
            </w:pPr>
            <w:ins w:id="333" w:author="Autore">
              <w:r w:rsidRPr="000B75E9">
                <w:rPr>
                  <w:rFonts w:eastAsia="Batang"/>
                  <w:lang w:eastAsia="ko-KR"/>
                </w:rPr>
                <w:t>0,8125 Mbps (EGPRS)</w:t>
              </w:r>
            </w:ins>
          </w:p>
          <w:p w:rsidR="004F3D80" w:rsidRPr="000B75E9" w:rsidRDefault="00D12B0D" w:rsidP="000B75E9">
            <w:pPr>
              <w:rPr>
                <w:ins w:id="334" w:author="Autore"/>
                <w:rFonts w:eastAsia="Batang"/>
                <w:lang w:eastAsia="ko-KR"/>
              </w:rPr>
            </w:pPr>
            <w:ins w:id="335" w:author="Autore">
              <w:r w:rsidRPr="000B75E9">
                <w:rPr>
                  <w:rFonts w:eastAsia="Batang"/>
                  <w:lang w:eastAsia="ko-KR"/>
                </w:rPr>
                <w:t>1.0833 Mbps (EGPRS2-A)</w:t>
              </w:r>
            </w:ins>
          </w:p>
        </w:tc>
        <w:tc>
          <w:tcPr>
            <w:tcW w:w="1513" w:type="dxa"/>
            <w:hideMark/>
            <w:tcPrChange w:id="336" w:author="Autore">
              <w:tcPr>
                <w:tcW w:w="1465" w:type="dxa"/>
                <w:gridSpan w:val="2"/>
                <w:hideMark/>
              </w:tcPr>
            </w:tcPrChange>
          </w:tcPr>
          <w:p w:rsidR="004F3D80" w:rsidRPr="000B75E9" w:rsidRDefault="004F3D80" w:rsidP="00B2129C">
            <w:pPr>
              <w:rPr>
                <w:ins w:id="337" w:author="Autore"/>
                <w:rFonts w:eastAsia="Batang"/>
                <w:lang w:eastAsia="ko-KR"/>
              </w:rPr>
            </w:pPr>
            <w:ins w:id="338" w:author="Autore">
              <w:r w:rsidRPr="000B75E9">
                <w:rPr>
                  <w:rFonts w:eastAsia="Batang"/>
                  <w:lang w:eastAsia="ko-KR"/>
                </w:rPr>
                <w:t>1.024 Mbps</w:t>
              </w:r>
            </w:ins>
          </w:p>
        </w:tc>
        <w:tc>
          <w:tcPr>
            <w:tcW w:w="1513" w:type="dxa"/>
            <w:hideMark/>
            <w:tcPrChange w:id="339" w:author="Autore">
              <w:tcPr>
                <w:tcW w:w="1465" w:type="dxa"/>
                <w:gridSpan w:val="2"/>
                <w:hideMark/>
              </w:tcPr>
            </w:tcPrChange>
          </w:tcPr>
          <w:p w:rsidR="004F3D80" w:rsidRPr="000B75E9" w:rsidRDefault="00C103BF" w:rsidP="00C103BF">
            <w:pPr>
              <w:rPr>
                <w:ins w:id="340" w:author="Autore"/>
                <w:rFonts w:eastAsia="Batang"/>
                <w:lang w:eastAsia="ko-KR"/>
              </w:rPr>
            </w:pPr>
            <w:ins w:id="341" w:author="Autore">
              <w:r w:rsidRPr="000B75E9">
                <w:rPr>
                  <w:rFonts w:eastAsia="Batang"/>
                  <w:lang w:eastAsia="ko-KR"/>
                </w:rPr>
                <w:t>34</w:t>
              </w:r>
              <w:r w:rsidR="004F3D80" w:rsidRPr="000B75E9">
                <w:rPr>
                  <w:rFonts w:eastAsia="Batang"/>
                  <w:lang w:eastAsia="ko-KR"/>
                </w:rPr>
                <w:t xml:space="preserve"> Mbps for </w:t>
              </w:r>
              <w:proofErr w:type="spellStart"/>
              <w:r w:rsidR="004F3D80" w:rsidRPr="000B75E9">
                <w:rPr>
                  <w:rFonts w:eastAsia="Batang"/>
                  <w:lang w:eastAsia="ko-KR"/>
                </w:rPr>
                <w:t>Rel</w:t>
              </w:r>
              <w:proofErr w:type="spellEnd"/>
              <w:r w:rsidR="004F3D80" w:rsidRPr="000B75E9">
                <w:rPr>
                  <w:rFonts w:eastAsia="Batang"/>
                  <w:lang w:eastAsia="ko-KR"/>
                </w:rPr>
                <w:t xml:space="preserve"> </w:t>
              </w:r>
              <w:r w:rsidRPr="000B75E9">
                <w:rPr>
                  <w:rFonts w:eastAsia="Batang"/>
                  <w:lang w:eastAsia="ko-KR"/>
                </w:rPr>
                <w:t>12</w:t>
              </w:r>
            </w:ins>
          </w:p>
        </w:tc>
        <w:tc>
          <w:tcPr>
            <w:tcW w:w="1760" w:type="dxa"/>
            <w:hideMark/>
            <w:tcPrChange w:id="342" w:author="Autore">
              <w:tcPr>
                <w:tcW w:w="1702" w:type="dxa"/>
                <w:hideMark/>
              </w:tcPr>
            </w:tcPrChange>
          </w:tcPr>
          <w:p w:rsidR="004F3D80" w:rsidRPr="000B75E9" w:rsidRDefault="00C103BF" w:rsidP="00F149F3">
            <w:pPr>
              <w:rPr>
                <w:ins w:id="343" w:author="Autore"/>
                <w:rFonts w:eastAsia="Batang"/>
                <w:lang w:eastAsia="ko-KR"/>
              </w:rPr>
            </w:pPr>
            <w:ins w:id="344" w:author="Autore">
              <w:r w:rsidRPr="000B75E9">
                <w:rPr>
                  <w:rFonts w:eastAsia="Batang"/>
                  <w:lang w:eastAsia="ko-KR"/>
                </w:rPr>
                <w:t>~1.5 </w:t>
              </w:r>
              <w:proofErr w:type="spellStart"/>
              <w:r w:rsidRPr="000B75E9">
                <w:rPr>
                  <w:rFonts w:eastAsia="Batang"/>
                  <w:lang w:eastAsia="ko-KR"/>
                </w:rPr>
                <w:t>Gbps</w:t>
              </w:r>
              <w:proofErr w:type="spellEnd"/>
              <w:r w:rsidRPr="000B75E9">
                <w:rPr>
                  <w:rFonts w:eastAsia="Batang"/>
                  <w:lang w:eastAsia="ko-KR"/>
                </w:rPr>
                <w:t xml:space="preserve"> for </w:t>
              </w:r>
              <w:proofErr w:type="spellStart"/>
              <w:r w:rsidRPr="000B75E9">
                <w:rPr>
                  <w:rFonts w:eastAsia="Batang"/>
                  <w:lang w:eastAsia="ko-KR"/>
                </w:rPr>
                <w:t>Rel</w:t>
              </w:r>
              <w:proofErr w:type="spellEnd"/>
              <w:r w:rsidRPr="000B75E9">
                <w:rPr>
                  <w:rFonts w:eastAsia="Batang"/>
                  <w:lang w:eastAsia="ko-KR"/>
                </w:rPr>
                <w:t xml:space="preserve"> 12</w:t>
              </w:r>
            </w:ins>
          </w:p>
        </w:tc>
      </w:tr>
      <w:tr w:rsidR="008074DF" w:rsidRPr="00B2129C" w:rsidTr="00B87D13">
        <w:trPr>
          <w:trHeight w:val="255"/>
          <w:ins w:id="345" w:author="Autore"/>
          <w:trPrChange w:id="346" w:author="Autore">
            <w:trPr>
              <w:trHeight w:val="255"/>
            </w:trPr>
          </w:trPrChange>
        </w:trPr>
        <w:tc>
          <w:tcPr>
            <w:tcW w:w="1818" w:type="dxa"/>
            <w:noWrap/>
            <w:hideMark/>
            <w:tcPrChange w:id="347" w:author="Autore">
              <w:tcPr>
                <w:tcW w:w="1702" w:type="dxa"/>
                <w:noWrap/>
                <w:hideMark/>
              </w:tcPr>
            </w:tcPrChange>
          </w:tcPr>
          <w:p w:rsidR="004F3D80" w:rsidRPr="000B75E9" w:rsidRDefault="004F3D80">
            <w:pPr>
              <w:rPr>
                <w:ins w:id="348" w:author="Autore"/>
                <w:rFonts w:eastAsia="Batang"/>
                <w:b/>
                <w:bCs/>
                <w:lang w:eastAsia="ko-KR"/>
              </w:rPr>
            </w:pPr>
            <w:ins w:id="349" w:author="Autore">
              <w:r w:rsidRPr="000B75E9">
                <w:rPr>
                  <w:rFonts w:eastAsia="Batang"/>
                  <w:b/>
                  <w:bCs/>
                  <w:lang w:eastAsia="ko-KR"/>
                </w:rPr>
                <w:t>Peak over the  air downlink  data rate</w:t>
              </w:r>
            </w:ins>
          </w:p>
        </w:tc>
        <w:tc>
          <w:tcPr>
            <w:tcW w:w="1657" w:type="dxa"/>
            <w:hideMark/>
            <w:tcPrChange w:id="350" w:author="Autore">
              <w:tcPr>
                <w:tcW w:w="1942" w:type="dxa"/>
                <w:hideMark/>
              </w:tcPr>
            </w:tcPrChange>
          </w:tcPr>
          <w:p w:rsidR="004F3D80" w:rsidRPr="000B75E9" w:rsidRDefault="004F3D80" w:rsidP="00B2129C">
            <w:pPr>
              <w:rPr>
                <w:ins w:id="351" w:author="Autore"/>
                <w:rFonts w:eastAsia="Batang"/>
                <w:b/>
                <w:bCs/>
                <w:lang w:eastAsia="ko-KR"/>
              </w:rPr>
            </w:pPr>
            <w:ins w:id="352" w:author="Autore">
              <w:r w:rsidRPr="000B75E9">
                <w:rPr>
                  <w:rFonts w:eastAsia="Batang"/>
                  <w:b/>
                  <w:bCs/>
                  <w:lang w:eastAsia="ko-KR"/>
                </w:rPr>
                <w:t>Mbps</w:t>
              </w:r>
            </w:ins>
          </w:p>
        </w:tc>
        <w:tc>
          <w:tcPr>
            <w:tcW w:w="1594" w:type="dxa"/>
            <w:noWrap/>
            <w:hideMark/>
            <w:tcPrChange w:id="353" w:author="Autore">
              <w:tcPr>
                <w:tcW w:w="1579" w:type="dxa"/>
                <w:noWrap/>
                <w:hideMark/>
              </w:tcPr>
            </w:tcPrChange>
          </w:tcPr>
          <w:p w:rsidR="00D12B0D" w:rsidRPr="000B75E9" w:rsidRDefault="00D12B0D" w:rsidP="00D12B0D">
            <w:pPr>
              <w:rPr>
                <w:ins w:id="354" w:author="Autore"/>
                <w:rFonts w:eastAsia="Batang"/>
                <w:lang w:eastAsia="ko-KR"/>
              </w:rPr>
            </w:pPr>
            <w:ins w:id="355" w:author="Autore">
              <w:r w:rsidRPr="000B75E9">
                <w:rPr>
                  <w:rFonts w:eastAsia="Batang"/>
                  <w:lang w:eastAsia="ko-KR"/>
                </w:rPr>
                <w:t>0.271 Mbps (GPRS)</w:t>
              </w:r>
            </w:ins>
          </w:p>
          <w:p w:rsidR="00D12B0D" w:rsidRPr="000B75E9" w:rsidRDefault="00D12B0D" w:rsidP="00D12B0D">
            <w:pPr>
              <w:rPr>
                <w:ins w:id="356" w:author="Autore"/>
                <w:rFonts w:eastAsia="Batang"/>
                <w:lang w:eastAsia="ko-KR"/>
              </w:rPr>
            </w:pPr>
            <w:ins w:id="357" w:author="Autore">
              <w:r w:rsidRPr="000B75E9">
                <w:rPr>
                  <w:rFonts w:eastAsia="Batang"/>
                  <w:lang w:eastAsia="ko-KR"/>
                </w:rPr>
                <w:t xml:space="preserve">0.8125 Mbps </w:t>
              </w:r>
              <w:r w:rsidRPr="000B75E9">
                <w:rPr>
                  <w:rFonts w:eastAsia="Batang"/>
                  <w:lang w:eastAsia="ko-KR"/>
                </w:rPr>
                <w:lastRenderedPageBreak/>
                <w:t>(EGPRS)</w:t>
              </w:r>
            </w:ins>
          </w:p>
          <w:p w:rsidR="00D12B0D" w:rsidRPr="000B75E9" w:rsidRDefault="00D12B0D" w:rsidP="00D12B0D">
            <w:pPr>
              <w:rPr>
                <w:ins w:id="358" w:author="Autore"/>
                <w:rFonts w:eastAsia="Batang"/>
                <w:lang w:eastAsia="ko-KR"/>
              </w:rPr>
            </w:pPr>
            <w:ins w:id="359" w:author="Autore">
              <w:r w:rsidRPr="000B75E9">
                <w:rPr>
                  <w:rFonts w:eastAsia="Batang"/>
                  <w:lang w:eastAsia="ko-KR"/>
                </w:rPr>
                <w:t>1.3542 Mbps (EGPRS2-A)</w:t>
              </w:r>
            </w:ins>
          </w:p>
          <w:p w:rsidR="00D12B0D" w:rsidRPr="000B75E9" w:rsidRDefault="00D12B0D" w:rsidP="00D12B0D">
            <w:pPr>
              <w:rPr>
                <w:ins w:id="360" w:author="Autore"/>
                <w:rFonts w:eastAsia="Batang"/>
                <w:lang w:val="en-US" w:eastAsia="ko-KR"/>
              </w:rPr>
            </w:pPr>
            <w:ins w:id="361" w:author="Autore">
              <w:r w:rsidRPr="000B75E9">
                <w:rPr>
                  <w:rFonts w:eastAsia="Batang"/>
                  <w:lang w:val="en-US" w:eastAsia="ko-KR"/>
                </w:rPr>
                <w:t>Rel-7: Downlink dual carrier, 2x (EGPRS, EGPRS2-A)</w:t>
              </w:r>
            </w:ins>
          </w:p>
          <w:p w:rsidR="00D12B0D" w:rsidRPr="000B75E9" w:rsidRDefault="00D12B0D" w:rsidP="00D12B0D">
            <w:pPr>
              <w:rPr>
                <w:ins w:id="362" w:author="Autore"/>
                <w:rFonts w:eastAsia="Batang"/>
                <w:lang w:val="en-US" w:eastAsia="ko-KR"/>
              </w:rPr>
            </w:pPr>
            <w:ins w:id="363" w:author="Autore">
              <w:r w:rsidRPr="000B75E9">
                <w:rPr>
                  <w:rFonts w:eastAsia="Batang"/>
                  <w:lang w:val="en-US" w:eastAsia="ko-KR"/>
                </w:rPr>
                <w:t>Rel-12:</w:t>
              </w:r>
            </w:ins>
          </w:p>
          <w:p w:rsidR="00D12B0D" w:rsidRPr="000B75E9" w:rsidRDefault="00D12B0D" w:rsidP="00D12B0D">
            <w:pPr>
              <w:rPr>
                <w:ins w:id="364" w:author="Autore"/>
                <w:rFonts w:eastAsia="Batang"/>
                <w:lang w:eastAsia="ko-KR"/>
              </w:rPr>
            </w:pPr>
            <w:ins w:id="365" w:author="Autore">
              <w:r w:rsidRPr="000B75E9">
                <w:rPr>
                  <w:rFonts w:eastAsia="Batang"/>
                  <w:lang w:val="en-US" w:eastAsia="ko-KR"/>
                </w:rPr>
                <w:t>Downlink multi carrier, 2x – 16x (EGPRS, EGPRS2-A)</w:t>
              </w:r>
            </w:ins>
          </w:p>
          <w:p w:rsidR="004F3D80" w:rsidRPr="000B75E9" w:rsidRDefault="004F3D80">
            <w:pPr>
              <w:rPr>
                <w:ins w:id="366" w:author="Autore"/>
                <w:rFonts w:eastAsia="Batang"/>
                <w:lang w:eastAsia="ko-KR"/>
              </w:rPr>
            </w:pPr>
          </w:p>
        </w:tc>
        <w:tc>
          <w:tcPr>
            <w:tcW w:w="1513" w:type="dxa"/>
            <w:hideMark/>
            <w:tcPrChange w:id="367" w:author="Autore">
              <w:tcPr>
                <w:tcW w:w="1465" w:type="dxa"/>
                <w:gridSpan w:val="2"/>
                <w:hideMark/>
              </w:tcPr>
            </w:tcPrChange>
          </w:tcPr>
          <w:p w:rsidR="004F3D80" w:rsidRPr="000B75E9" w:rsidRDefault="004F3D80" w:rsidP="00B2129C">
            <w:pPr>
              <w:rPr>
                <w:ins w:id="368" w:author="Autore"/>
                <w:rFonts w:eastAsia="Batang"/>
                <w:lang w:eastAsia="ko-KR"/>
              </w:rPr>
            </w:pPr>
            <w:ins w:id="369" w:author="Autore">
              <w:r w:rsidRPr="000B75E9">
                <w:rPr>
                  <w:rFonts w:eastAsia="Batang"/>
                  <w:lang w:eastAsia="ko-KR"/>
                </w:rPr>
                <w:lastRenderedPageBreak/>
                <w:t>2.048 Mbps</w:t>
              </w:r>
            </w:ins>
          </w:p>
        </w:tc>
        <w:tc>
          <w:tcPr>
            <w:tcW w:w="1513" w:type="dxa"/>
            <w:hideMark/>
            <w:tcPrChange w:id="370" w:author="Autore">
              <w:tcPr>
                <w:tcW w:w="1465" w:type="dxa"/>
                <w:gridSpan w:val="2"/>
                <w:hideMark/>
              </w:tcPr>
            </w:tcPrChange>
          </w:tcPr>
          <w:p w:rsidR="004F3D80" w:rsidRPr="000B75E9" w:rsidRDefault="00C103BF" w:rsidP="00C103BF">
            <w:pPr>
              <w:rPr>
                <w:ins w:id="371" w:author="Autore"/>
                <w:rFonts w:eastAsia="Batang"/>
                <w:lang w:eastAsia="ko-KR"/>
              </w:rPr>
            </w:pPr>
            <w:ins w:id="372" w:author="Autore">
              <w:r w:rsidRPr="000B75E9">
                <w:rPr>
                  <w:rFonts w:eastAsia="Batang"/>
                  <w:lang w:eastAsia="ko-KR"/>
                </w:rPr>
                <w:t>346</w:t>
              </w:r>
              <w:r w:rsidR="004F3D80" w:rsidRPr="000B75E9">
                <w:rPr>
                  <w:rFonts w:eastAsia="Batang"/>
                  <w:lang w:eastAsia="ko-KR"/>
                </w:rPr>
                <w:t xml:space="preserve"> Mbps</w:t>
              </w:r>
              <w:r w:rsidR="00F149F3" w:rsidRPr="000B75E9">
                <w:rPr>
                  <w:rFonts w:eastAsia="Batang"/>
                  <w:lang w:eastAsia="ko-KR"/>
                </w:rPr>
                <w:t xml:space="preserve"> </w:t>
              </w:r>
              <w:r w:rsidR="004F3D80" w:rsidRPr="000B75E9">
                <w:rPr>
                  <w:rFonts w:eastAsia="Batang"/>
                  <w:lang w:eastAsia="ko-KR"/>
                </w:rPr>
                <w:t xml:space="preserve">for </w:t>
              </w:r>
              <w:proofErr w:type="spellStart"/>
              <w:r w:rsidR="004F3D80" w:rsidRPr="000B75E9">
                <w:rPr>
                  <w:rFonts w:eastAsia="Batang"/>
                  <w:lang w:eastAsia="ko-KR"/>
                </w:rPr>
                <w:t>Rel</w:t>
              </w:r>
              <w:proofErr w:type="spellEnd"/>
              <w:r w:rsidR="004F3D80" w:rsidRPr="000B75E9">
                <w:rPr>
                  <w:rFonts w:eastAsia="Batang"/>
                  <w:lang w:eastAsia="ko-KR"/>
                </w:rPr>
                <w:t xml:space="preserve"> </w:t>
              </w:r>
              <w:r w:rsidRPr="000B75E9">
                <w:rPr>
                  <w:rFonts w:eastAsia="Batang"/>
                  <w:lang w:eastAsia="ko-KR"/>
                </w:rPr>
                <w:t>12</w:t>
              </w:r>
            </w:ins>
          </w:p>
        </w:tc>
        <w:tc>
          <w:tcPr>
            <w:tcW w:w="1760" w:type="dxa"/>
            <w:hideMark/>
            <w:tcPrChange w:id="373" w:author="Autore">
              <w:tcPr>
                <w:tcW w:w="1702" w:type="dxa"/>
                <w:hideMark/>
              </w:tcPr>
            </w:tcPrChange>
          </w:tcPr>
          <w:p w:rsidR="004F3D80" w:rsidRPr="000B75E9" w:rsidRDefault="00C103BF" w:rsidP="00C103BF">
            <w:pPr>
              <w:rPr>
                <w:ins w:id="374" w:author="Autore"/>
                <w:rFonts w:eastAsia="Batang"/>
                <w:lang w:eastAsia="ko-KR"/>
              </w:rPr>
            </w:pPr>
            <w:ins w:id="375" w:author="Autore">
              <w:r w:rsidRPr="000B75E9">
                <w:rPr>
                  <w:rFonts w:eastAsia="Batang"/>
                  <w:lang w:eastAsia="ko-KR"/>
                </w:rPr>
                <w:t>~4 </w:t>
              </w:r>
              <w:proofErr w:type="spellStart"/>
              <w:r w:rsidRPr="000B75E9">
                <w:rPr>
                  <w:rFonts w:eastAsia="Batang"/>
                  <w:lang w:eastAsia="ko-KR"/>
                </w:rPr>
                <w:t>Gbps</w:t>
              </w:r>
              <w:proofErr w:type="spellEnd"/>
              <w:r w:rsidR="00DB06AE" w:rsidRPr="000B75E9">
                <w:rPr>
                  <w:rFonts w:eastAsia="Batang"/>
                  <w:lang w:eastAsia="ko-KR"/>
                </w:rPr>
                <w:br/>
                <w:t xml:space="preserve">for </w:t>
              </w:r>
              <w:proofErr w:type="spellStart"/>
              <w:r w:rsidR="00DB06AE" w:rsidRPr="000B75E9">
                <w:rPr>
                  <w:rFonts w:eastAsia="Batang"/>
                  <w:lang w:eastAsia="ko-KR"/>
                </w:rPr>
                <w:t>Rel</w:t>
              </w:r>
              <w:proofErr w:type="spellEnd"/>
              <w:r w:rsidR="00DB06AE" w:rsidRPr="000B75E9">
                <w:rPr>
                  <w:rFonts w:eastAsia="Batang"/>
                  <w:lang w:eastAsia="ko-KR"/>
                </w:rPr>
                <w:t xml:space="preserve"> </w:t>
              </w:r>
              <w:r w:rsidRPr="000B75E9">
                <w:rPr>
                  <w:rFonts w:eastAsia="Batang"/>
                  <w:lang w:eastAsia="ko-KR"/>
                </w:rPr>
                <w:t>12</w:t>
              </w:r>
            </w:ins>
          </w:p>
        </w:tc>
      </w:tr>
      <w:tr w:rsidR="008074DF" w:rsidRPr="00B2129C" w:rsidTr="00B87D13">
        <w:trPr>
          <w:trHeight w:val="510"/>
          <w:ins w:id="376" w:author="Autore"/>
          <w:trPrChange w:id="377" w:author="Autore">
            <w:trPr>
              <w:trHeight w:val="510"/>
            </w:trPr>
          </w:trPrChange>
        </w:trPr>
        <w:tc>
          <w:tcPr>
            <w:tcW w:w="1818" w:type="dxa"/>
            <w:noWrap/>
            <w:hideMark/>
            <w:tcPrChange w:id="378" w:author="Autore">
              <w:tcPr>
                <w:tcW w:w="1702" w:type="dxa"/>
                <w:noWrap/>
                <w:hideMark/>
              </w:tcPr>
            </w:tcPrChange>
          </w:tcPr>
          <w:p w:rsidR="004F3D80" w:rsidRPr="000B75E9" w:rsidRDefault="004F3D80">
            <w:pPr>
              <w:rPr>
                <w:ins w:id="379" w:author="Autore"/>
                <w:rFonts w:eastAsia="Batang"/>
                <w:b/>
                <w:bCs/>
                <w:lang w:eastAsia="ko-KR"/>
              </w:rPr>
            </w:pPr>
            <w:ins w:id="380" w:author="Autore">
              <w:r w:rsidRPr="000B75E9">
                <w:rPr>
                  <w:rFonts w:eastAsia="Batang"/>
                  <w:b/>
                  <w:bCs/>
                  <w:lang w:eastAsia="ko-KR"/>
                </w:rPr>
                <w:lastRenderedPageBreak/>
                <w:t xml:space="preserve">Peak </w:t>
              </w:r>
              <w:proofErr w:type="spellStart"/>
              <w:r w:rsidRPr="000B75E9">
                <w:rPr>
                  <w:rFonts w:eastAsia="Batang"/>
                  <w:b/>
                  <w:bCs/>
                  <w:lang w:eastAsia="ko-KR"/>
                </w:rPr>
                <w:t>goodput</w:t>
              </w:r>
              <w:proofErr w:type="spellEnd"/>
              <w:r w:rsidRPr="000B75E9">
                <w:rPr>
                  <w:rFonts w:eastAsia="Batang"/>
                  <w:b/>
                  <w:bCs/>
                  <w:lang w:eastAsia="ko-KR"/>
                </w:rPr>
                <w:t xml:space="preserve"> uplink data rate</w:t>
              </w:r>
            </w:ins>
          </w:p>
        </w:tc>
        <w:tc>
          <w:tcPr>
            <w:tcW w:w="1657" w:type="dxa"/>
            <w:hideMark/>
            <w:tcPrChange w:id="381" w:author="Autore">
              <w:tcPr>
                <w:tcW w:w="1942" w:type="dxa"/>
                <w:hideMark/>
              </w:tcPr>
            </w:tcPrChange>
          </w:tcPr>
          <w:p w:rsidR="004F3D80" w:rsidRPr="000B75E9" w:rsidRDefault="004F3D80" w:rsidP="00B2129C">
            <w:pPr>
              <w:rPr>
                <w:ins w:id="382" w:author="Autore"/>
                <w:rFonts w:eastAsia="Batang"/>
                <w:b/>
                <w:bCs/>
                <w:lang w:eastAsia="ko-KR"/>
              </w:rPr>
            </w:pPr>
            <w:ins w:id="383" w:author="Autore">
              <w:r w:rsidRPr="000B75E9">
                <w:rPr>
                  <w:rFonts w:eastAsia="Batang"/>
                  <w:b/>
                  <w:bCs/>
                  <w:lang w:eastAsia="ko-KR"/>
                </w:rPr>
                <w:t>Mbps</w:t>
              </w:r>
            </w:ins>
          </w:p>
        </w:tc>
        <w:tc>
          <w:tcPr>
            <w:tcW w:w="1594" w:type="dxa"/>
            <w:hideMark/>
            <w:tcPrChange w:id="384" w:author="Autore">
              <w:tcPr>
                <w:tcW w:w="1579" w:type="dxa"/>
                <w:hideMark/>
              </w:tcPr>
            </w:tcPrChange>
          </w:tcPr>
          <w:p w:rsidR="00F22F36" w:rsidRPr="000B75E9" w:rsidRDefault="00F22F36" w:rsidP="00F22F36">
            <w:pPr>
              <w:rPr>
                <w:ins w:id="385" w:author="Autore"/>
                <w:rFonts w:eastAsia="Batang"/>
                <w:lang w:eastAsia="ko-KR"/>
              </w:rPr>
            </w:pPr>
            <w:ins w:id="386" w:author="Autore">
              <w:r w:rsidRPr="000B75E9">
                <w:rPr>
                  <w:rFonts w:eastAsia="Batang"/>
                  <w:lang w:eastAsia="ko-KR"/>
                </w:rPr>
                <w:t xml:space="preserve">Using 8 slots: </w:t>
              </w:r>
            </w:ins>
          </w:p>
          <w:p w:rsidR="00F22F36" w:rsidRPr="000B75E9" w:rsidRDefault="00F22F36" w:rsidP="00F22F36">
            <w:pPr>
              <w:rPr>
                <w:ins w:id="387" w:author="Autore"/>
                <w:rFonts w:eastAsia="Batang"/>
                <w:lang w:eastAsia="ko-KR"/>
              </w:rPr>
            </w:pPr>
            <w:ins w:id="388" w:author="Autore">
              <w:r w:rsidRPr="000B75E9">
                <w:rPr>
                  <w:rFonts w:eastAsia="Batang"/>
                  <w:lang w:eastAsia="ko-KR"/>
                </w:rPr>
                <w:t>0.1856 Mbps (GPRS)</w:t>
              </w:r>
            </w:ins>
          </w:p>
          <w:p w:rsidR="00F22F36" w:rsidRPr="000B75E9" w:rsidRDefault="00F22F36" w:rsidP="00F22F36">
            <w:pPr>
              <w:rPr>
                <w:ins w:id="389" w:author="Autore"/>
                <w:rFonts w:eastAsia="Batang"/>
                <w:lang w:eastAsia="ko-KR"/>
              </w:rPr>
            </w:pPr>
            <w:ins w:id="390" w:author="Autore">
              <w:r w:rsidRPr="000B75E9">
                <w:rPr>
                  <w:rFonts w:eastAsia="Batang"/>
                  <w:lang w:eastAsia="ko-KR"/>
                </w:rPr>
                <w:t>0.5568 Mbps (EGPRS)</w:t>
              </w:r>
            </w:ins>
          </w:p>
          <w:p w:rsidR="00F22F36" w:rsidRPr="000B75E9" w:rsidRDefault="00F22F36" w:rsidP="00F22F36">
            <w:pPr>
              <w:rPr>
                <w:ins w:id="391" w:author="Autore"/>
                <w:rFonts w:eastAsia="Batang"/>
                <w:lang w:eastAsia="ko-KR"/>
              </w:rPr>
            </w:pPr>
            <w:ins w:id="392" w:author="Autore">
              <w:r w:rsidRPr="000B75E9">
                <w:rPr>
                  <w:rFonts w:eastAsia="Batang"/>
                  <w:lang w:eastAsia="ko-KR"/>
                </w:rPr>
                <w:t>0.7424 Mbps (EGPRS2-A)</w:t>
              </w:r>
            </w:ins>
          </w:p>
          <w:p w:rsidR="004F3D80" w:rsidRPr="000B75E9" w:rsidRDefault="004F3D80">
            <w:pPr>
              <w:rPr>
                <w:ins w:id="393" w:author="Autore"/>
                <w:rFonts w:eastAsia="Batang"/>
                <w:lang w:eastAsia="ko-KR"/>
              </w:rPr>
            </w:pPr>
          </w:p>
        </w:tc>
        <w:tc>
          <w:tcPr>
            <w:tcW w:w="1513" w:type="dxa"/>
            <w:hideMark/>
            <w:tcPrChange w:id="394" w:author="Autore">
              <w:tcPr>
                <w:tcW w:w="1465" w:type="dxa"/>
                <w:gridSpan w:val="2"/>
                <w:hideMark/>
              </w:tcPr>
            </w:tcPrChange>
          </w:tcPr>
          <w:p w:rsidR="004F3D80" w:rsidRPr="000B75E9" w:rsidRDefault="004F3D80" w:rsidP="00B2129C">
            <w:pPr>
              <w:rPr>
                <w:ins w:id="395" w:author="Autore"/>
                <w:rFonts w:eastAsia="Batang"/>
                <w:lang w:eastAsia="ko-KR"/>
              </w:rPr>
            </w:pPr>
            <w:ins w:id="396" w:author="Autore">
              <w:r w:rsidRPr="000B75E9">
                <w:rPr>
                  <w:rFonts w:eastAsia="Batang"/>
                  <w:lang w:eastAsia="ko-KR"/>
                </w:rPr>
                <w:t>0.960 Mbps</w:t>
              </w:r>
            </w:ins>
          </w:p>
        </w:tc>
        <w:tc>
          <w:tcPr>
            <w:tcW w:w="1513" w:type="dxa"/>
            <w:hideMark/>
            <w:tcPrChange w:id="397" w:author="Autore">
              <w:tcPr>
                <w:tcW w:w="1465" w:type="dxa"/>
                <w:gridSpan w:val="2"/>
                <w:hideMark/>
              </w:tcPr>
            </w:tcPrChange>
          </w:tcPr>
          <w:p w:rsidR="004F3D80" w:rsidRPr="000B75E9" w:rsidRDefault="004F3D80" w:rsidP="00B2129C">
            <w:pPr>
              <w:rPr>
                <w:ins w:id="398" w:author="Autore"/>
                <w:rFonts w:eastAsia="Batang"/>
                <w:lang w:eastAsia="ko-KR"/>
              </w:rPr>
            </w:pPr>
            <w:ins w:id="399" w:author="Autore">
              <w:r w:rsidRPr="000B75E9">
                <w:rPr>
                  <w:rFonts w:eastAsia="Batang"/>
                  <w:lang w:eastAsia="ko-KR"/>
                </w:rPr>
                <w:t>~</w:t>
              </w:r>
              <w:r w:rsidR="00C103BF" w:rsidRPr="000B75E9">
                <w:rPr>
                  <w:rFonts w:eastAsia="Batang"/>
                  <w:lang w:eastAsia="ko-KR"/>
                </w:rPr>
                <w:t>2</w:t>
              </w:r>
              <w:r w:rsidRPr="000B75E9">
                <w:rPr>
                  <w:rFonts w:eastAsia="Batang"/>
                  <w:lang w:eastAsia="ko-KR"/>
                </w:rPr>
                <w:t xml:space="preserve">9 Mbps (~15% overhead </w:t>
              </w:r>
              <w:proofErr w:type="spellStart"/>
              <w:r w:rsidRPr="000B75E9">
                <w:rPr>
                  <w:rFonts w:eastAsia="Batang"/>
                  <w:lang w:eastAsia="ko-KR"/>
                </w:rPr>
                <w:t>wrt</w:t>
              </w:r>
              <w:proofErr w:type="spellEnd"/>
              <w:r w:rsidRPr="000B75E9">
                <w:rPr>
                  <w:rFonts w:eastAsia="Batang"/>
                  <w:lang w:eastAsia="ko-KR"/>
                </w:rPr>
                <w:t xml:space="preserve"> PHY)</w:t>
              </w:r>
            </w:ins>
          </w:p>
        </w:tc>
        <w:tc>
          <w:tcPr>
            <w:tcW w:w="1760" w:type="dxa"/>
            <w:hideMark/>
            <w:tcPrChange w:id="400" w:author="Autore">
              <w:tcPr>
                <w:tcW w:w="1702" w:type="dxa"/>
                <w:hideMark/>
              </w:tcPr>
            </w:tcPrChange>
          </w:tcPr>
          <w:p w:rsidR="004F3D80" w:rsidRPr="00B2129C" w:rsidRDefault="00C103BF" w:rsidP="00B2129C">
            <w:pPr>
              <w:rPr>
                <w:ins w:id="401" w:author="Autore"/>
                <w:rFonts w:eastAsia="Batang"/>
                <w:lang w:eastAsia="ko-KR"/>
              </w:rPr>
            </w:pPr>
            <w:ins w:id="402" w:author="Autore">
              <w:r w:rsidRPr="000B75E9">
                <w:rPr>
                  <w:rFonts w:eastAsia="Batang"/>
                  <w:lang w:eastAsia="ko-KR"/>
                </w:rPr>
                <w:t>~1.275 </w:t>
              </w:r>
              <w:proofErr w:type="spellStart"/>
              <w:r w:rsidRPr="000B75E9">
                <w:rPr>
                  <w:rFonts w:eastAsia="Batang"/>
                  <w:lang w:eastAsia="ko-KR"/>
                </w:rPr>
                <w:t>Gbps</w:t>
              </w:r>
              <w:proofErr w:type="spellEnd"/>
              <w:r w:rsidRPr="000B75E9" w:rsidDel="00C103BF">
                <w:rPr>
                  <w:rFonts w:eastAsia="Batang"/>
                  <w:lang w:eastAsia="ko-KR"/>
                </w:rPr>
                <w:t xml:space="preserve"> </w:t>
              </w:r>
              <w:r w:rsidR="004F3D80" w:rsidRPr="000B75E9">
                <w:rPr>
                  <w:rFonts w:eastAsia="Batang"/>
                  <w:lang w:eastAsia="ko-KR"/>
                </w:rPr>
                <w:t xml:space="preserve">(~15% overhead </w:t>
              </w:r>
              <w:proofErr w:type="spellStart"/>
              <w:r w:rsidR="004F3D80" w:rsidRPr="000B75E9">
                <w:rPr>
                  <w:rFonts w:eastAsia="Batang"/>
                  <w:lang w:eastAsia="ko-KR"/>
                </w:rPr>
                <w:t>wrt</w:t>
              </w:r>
              <w:proofErr w:type="spellEnd"/>
              <w:r w:rsidR="004F3D80" w:rsidRPr="000B75E9">
                <w:rPr>
                  <w:rFonts w:eastAsia="Batang"/>
                  <w:lang w:eastAsia="ko-KR"/>
                </w:rPr>
                <w:t xml:space="preserve"> PHY)</w:t>
              </w:r>
            </w:ins>
          </w:p>
        </w:tc>
      </w:tr>
      <w:tr w:rsidR="008074DF" w:rsidRPr="00B2129C" w:rsidTr="00B87D13">
        <w:trPr>
          <w:trHeight w:val="510"/>
          <w:ins w:id="403" w:author="Autore"/>
          <w:trPrChange w:id="404" w:author="Autore">
            <w:trPr>
              <w:trHeight w:val="510"/>
            </w:trPr>
          </w:trPrChange>
        </w:trPr>
        <w:tc>
          <w:tcPr>
            <w:tcW w:w="1818" w:type="dxa"/>
            <w:noWrap/>
            <w:hideMark/>
            <w:tcPrChange w:id="405" w:author="Autore">
              <w:tcPr>
                <w:tcW w:w="1702" w:type="dxa"/>
                <w:noWrap/>
                <w:hideMark/>
              </w:tcPr>
            </w:tcPrChange>
          </w:tcPr>
          <w:p w:rsidR="004F3D80" w:rsidRPr="000B75E9" w:rsidRDefault="004F3D80">
            <w:pPr>
              <w:rPr>
                <w:ins w:id="406" w:author="Autore"/>
                <w:rFonts w:eastAsia="Batang"/>
                <w:b/>
                <w:bCs/>
                <w:lang w:eastAsia="ko-KR"/>
              </w:rPr>
            </w:pPr>
            <w:ins w:id="407" w:author="Autore">
              <w:r w:rsidRPr="000B75E9">
                <w:rPr>
                  <w:rFonts w:eastAsia="Batang"/>
                  <w:b/>
                  <w:bCs/>
                  <w:lang w:eastAsia="ko-KR"/>
                </w:rPr>
                <w:t xml:space="preserve">Peak </w:t>
              </w:r>
              <w:proofErr w:type="spellStart"/>
              <w:r w:rsidRPr="000B75E9">
                <w:rPr>
                  <w:rFonts w:eastAsia="Batang"/>
                  <w:b/>
                  <w:bCs/>
                  <w:lang w:eastAsia="ko-KR"/>
                </w:rPr>
                <w:t>goodput</w:t>
              </w:r>
              <w:proofErr w:type="spellEnd"/>
              <w:r w:rsidRPr="000B75E9">
                <w:rPr>
                  <w:rFonts w:eastAsia="Batang"/>
                  <w:b/>
                  <w:bCs/>
                  <w:lang w:eastAsia="ko-KR"/>
                </w:rPr>
                <w:t xml:space="preserve"> downlink data rate</w:t>
              </w:r>
            </w:ins>
          </w:p>
        </w:tc>
        <w:tc>
          <w:tcPr>
            <w:tcW w:w="1657" w:type="dxa"/>
            <w:hideMark/>
            <w:tcPrChange w:id="408" w:author="Autore">
              <w:tcPr>
                <w:tcW w:w="1942" w:type="dxa"/>
                <w:hideMark/>
              </w:tcPr>
            </w:tcPrChange>
          </w:tcPr>
          <w:p w:rsidR="004F3D80" w:rsidRPr="000B75E9" w:rsidRDefault="004F3D80" w:rsidP="00B2129C">
            <w:pPr>
              <w:rPr>
                <w:ins w:id="409" w:author="Autore"/>
                <w:rFonts w:eastAsia="Batang"/>
                <w:b/>
                <w:bCs/>
                <w:lang w:eastAsia="ko-KR"/>
              </w:rPr>
            </w:pPr>
            <w:ins w:id="410" w:author="Autore">
              <w:r w:rsidRPr="000B75E9">
                <w:rPr>
                  <w:rFonts w:eastAsia="Batang"/>
                  <w:b/>
                  <w:bCs/>
                  <w:lang w:eastAsia="ko-KR"/>
                </w:rPr>
                <w:t>Mbps</w:t>
              </w:r>
            </w:ins>
          </w:p>
        </w:tc>
        <w:tc>
          <w:tcPr>
            <w:tcW w:w="1594" w:type="dxa"/>
            <w:hideMark/>
            <w:tcPrChange w:id="411" w:author="Autore">
              <w:tcPr>
                <w:tcW w:w="1579" w:type="dxa"/>
                <w:hideMark/>
              </w:tcPr>
            </w:tcPrChange>
          </w:tcPr>
          <w:p w:rsidR="00F22F36" w:rsidRPr="000B75E9" w:rsidRDefault="00F22F36" w:rsidP="00F22F36">
            <w:pPr>
              <w:rPr>
                <w:ins w:id="412" w:author="Autore"/>
                <w:rFonts w:eastAsia="Batang"/>
                <w:lang w:eastAsia="ko-KR"/>
              </w:rPr>
            </w:pPr>
            <w:ins w:id="413" w:author="Autore">
              <w:r w:rsidRPr="000B75E9">
                <w:rPr>
                  <w:rFonts w:eastAsia="Batang"/>
                  <w:lang w:eastAsia="ko-KR"/>
                </w:rPr>
                <w:t>Using 8 slots:</w:t>
              </w:r>
            </w:ins>
          </w:p>
          <w:p w:rsidR="00F22F36" w:rsidRPr="000B75E9" w:rsidRDefault="00F22F36" w:rsidP="00F22F36">
            <w:pPr>
              <w:rPr>
                <w:ins w:id="414" w:author="Autore"/>
                <w:rFonts w:eastAsia="Batang"/>
                <w:lang w:eastAsia="ko-KR"/>
              </w:rPr>
            </w:pPr>
            <w:ins w:id="415" w:author="Autore">
              <w:r w:rsidRPr="000B75E9">
                <w:rPr>
                  <w:rFonts w:eastAsia="Batang"/>
                  <w:lang w:eastAsia="ko-KR"/>
                </w:rPr>
                <w:t>0.1856 Mbps (GPRS)</w:t>
              </w:r>
            </w:ins>
          </w:p>
          <w:p w:rsidR="00F22F36" w:rsidRPr="000B75E9" w:rsidRDefault="00F22F36" w:rsidP="00F22F36">
            <w:pPr>
              <w:rPr>
                <w:ins w:id="416" w:author="Autore"/>
                <w:rFonts w:eastAsia="Batang"/>
                <w:lang w:eastAsia="ko-KR"/>
              </w:rPr>
            </w:pPr>
            <w:ins w:id="417" w:author="Autore">
              <w:r w:rsidRPr="000B75E9">
                <w:rPr>
                  <w:rFonts w:eastAsia="Batang"/>
                  <w:lang w:eastAsia="ko-KR"/>
                </w:rPr>
                <w:t>0.5568 Mbps (EGPRS)</w:t>
              </w:r>
            </w:ins>
          </w:p>
          <w:p w:rsidR="00F22F36" w:rsidRPr="000B75E9" w:rsidRDefault="00F22F36" w:rsidP="00F22F36">
            <w:pPr>
              <w:rPr>
                <w:ins w:id="418" w:author="Autore"/>
                <w:rFonts w:eastAsia="Batang"/>
                <w:lang w:eastAsia="ko-KR"/>
              </w:rPr>
            </w:pPr>
            <w:ins w:id="419" w:author="Autore">
              <w:r w:rsidRPr="000B75E9">
                <w:rPr>
                  <w:rFonts w:eastAsia="Batang"/>
                  <w:lang w:eastAsia="ko-KR"/>
                </w:rPr>
                <w:t>0.928 Mbps (EGPRS2-A)</w:t>
              </w:r>
            </w:ins>
          </w:p>
          <w:p w:rsidR="00F22F36" w:rsidRPr="000B75E9" w:rsidRDefault="00F22F36" w:rsidP="00F22F36">
            <w:pPr>
              <w:rPr>
                <w:ins w:id="420" w:author="Autore"/>
                <w:rFonts w:eastAsia="Batang"/>
                <w:lang w:val="en-US" w:eastAsia="ko-KR"/>
              </w:rPr>
            </w:pPr>
            <w:ins w:id="421" w:author="Autore">
              <w:r w:rsidRPr="000B75E9">
                <w:rPr>
                  <w:rFonts w:eastAsia="Batang"/>
                  <w:lang w:val="en-US" w:eastAsia="ko-KR"/>
                </w:rPr>
                <w:t>Rel-7: Downlink dual carrier, 2x (EGPRS, EGPRS2-A)</w:t>
              </w:r>
            </w:ins>
          </w:p>
          <w:p w:rsidR="00F22F36" w:rsidRPr="000B75E9" w:rsidRDefault="00F22F36" w:rsidP="00F22F36">
            <w:pPr>
              <w:rPr>
                <w:ins w:id="422" w:author="Autore"/>
                <w:rFonts w:eastAsia="Batang"/>
                <w:lang w:val="en-US" w:eastAsia="ko-KR"/>
              </w:rPr>
            </w:pPr>
            <w:ins w:id="423" w:author="Autore">
              <w:r w:rsidRPr="000B75E9">
                <w:rPr>
                  <w:rFonts w:eastAsia="Batang"/>
                  <w:lang w:val="en-US" w:eastAsia="ko-KR"/>
                </w:rPr>
                <w:t>Rel-12:</w:t>
              </w:r>
            </w:ins>
          </w:p>
          <w:p w:rsidR="004F3D80" w:rsidRPr="000B75E9" w:rsidRDefault="00F22F36" w:rsidP="00F22F36">
            <w:pPr>
              <w:rPr>
                <w:ins w:id="424" w:author="Autore"/>
                <w:rFonts w:eastAsia="Batang"/>
                <w:lang w:eastAsia="ko-KR"/>
              </w:rPr>
            </w:pPr>
            <w:ins w:id="425" w:author="Autore">
              <w:r w:rsidRPr="000B75E9">
                <w:rPr>
                  <w:rFonts w:eastAsia="Batang"/>
                  <w:lang w:val="en-US" w:eastAsia="ko-KR"/>
                </w:rPr>
                <w:t xml:space="preserve">Downlink multi carrier, 2x – 16x </w:t>
              </w:r>
              <w:r w:rsidRPr="000B75E9">
                <w:rPr>
                  <w:rFonts w:eastAsia="Batang"/>
                  <w:lang w:val="en-US" w:eastAsia="ko-KR"/>
                </w:rPr>
                <w:lastRenderedPageBreak/>
                <w:t>(EGPRS, EGPRS2-A)</w:t>
              </w:r>
            </w:ins>
          </w:p>
        </w:tc>
        <w:tc>
          <w:tcPr>
            <w:tcW w:w="1513" w:type="dxa"/>
            <w:hideMark/>
            <w:tcPrChange w:id="426" w:author="Autore">
              <w:tcPr>
                <w:tcW w:w="1465" w:type="dxa"/>
                <w:gridSpan w:val="2"/>
                <w:hideMark/>
              </w:tcPr>
            </w:tcPrChange>
          </w:tcPr>
          <w:p w:rsidR="004F3D80" w:rsidRPr="000B75E9" w:rsidRDefault="004F3D80" w:rsidP="00B2129C">
            <w:pPr>
              <w:rPr>
                <w:ins w:id="427" w:author="Autore"/>
                <w:rFonts w:eastAsia="Batang"/>
                <w:lang w:eastAsia="ko-KR"/>
              </w:rPr>
            </w:pPr>
            <w:ins w:id="428" w:author="Autore">
              <w:r w:rsidRPr="000B75E9">
                <w:rPr>
                  <w:rFonts w:eastAsia="Batang"/>
                  <w:lang w:eastAsia="ko-KR"/>
                </w:rPr>
                <w:lastRenderedPageBreak/>
                <w:t>1.920 Mbps</w:t>
              </w:r>
            </w:ins>
          </w:p>
        </w:tc>
        <w:tc>
          <w:tcPr>
            <w:tcW w:w="1513" w:type="dxa"/>
            <w:hideMark/>
            <w:tcPrChange w:id="429" w:author="Autore">
              <w:tcPr>
                <w:tcW w:w="1465" w:type="dxa"/>
                <w:gridSpan w:val="2"/>
                <w:hideMark/>
              </w:tcPr>
            </w:tcPrChange>
          </w:tcPr>
          <w:p w:rsidR="004F3D80" w:rsidRPr="000B75E9" w:rsidRDefault="004F3D80" w:rsidP="00B2129C">
            <w:pPr>
              <w:rPr>
                <w:ins w:id="430" w:author="Autore"/>
                <w:rFonts w:eastAsia="Batang"/>
                <w:lang w:eastAsia="ko-KR"/>
              </w:rPr>
            </w:pPr>
            <w:ins w:id="431" w:author="Autore">
              <w:r w:rsidRPr="000B75E9">
                <w:rPr>
                  <w:rFonts w:eastAsia="Batang"/>
                  <w:lang w:eastAsia="ko-KR"/>
                </w:rPr>
                <w:t>~2</w:t>
              </w:r>
              <w:r w:rsidR="00C103BF" w:rsidRPr="000B75E9">
                <w:rPr>
                  <w:rFonts w:eastAsia="Batang"/>
                  <w:lang w:eastAsia="ko-KR"/>
                </w:rPr>
                <w:t>9</w:t>
              </w:r>
              <w:r w:rsidRPr="000B75E9">
                <w:rPr>
                  <w:rFonts w:eastAsia="Batang"/>
                  <w:lang w:eastAsia="ko-KR"/>
                </w:rPr>
                <w:t xml:space="preserve">4 Mbps (~15% overhead </w:t>
              </w:r>
              <w:proofErr w:type="spellStart"/>
              <w:r w:rsidRPr="000B75E9">
                <w:rPr>
                  <w:rFonts w:eastAsia="Batang"/>
                  <w:lang w:eastAsia="ko-KR"/>
                </w:rPr>
                <w:t>wrt</w:t>
              </w:r>
              <w:proofErr w:type="spellEnd"/>
              <w:r w:rsidRPr="000B75E9">
                <w:rPr>
                  <w:rFonts w:eastAsia="Batang"/>
                  <w:lang w:eastAsia="ko-KR"/>
                </w:rPr>
                <w:t xml:space="preserve"> PHY)</w:t>
              </w:r>
            </w:ins>
          </w:p>
        </w:tc>
        <w:tc>
          <w:tcPr>
            <w:tcW w:w="1760" w:type="dxa"/>
            <w:hideMark/>
            <w:tcPrChange w:id="432" w:author="Autore">
              <w:tcPr>
                <w:tcW w:w="1702" w:type="dxa"/>
                <w:hideMark/>
              </w:tcPr>
            </w:tcPrChange>
          </w:tcPr>
          <w:p w:rsidR="004F3D80" w:rsidRPr="00B2129C" w:rsidRDefault="00C103BF" w:rsidP="00B2129C">
            <w:pPr>
              <w:rPr>
                <w:ins w:id="433" w:author="Autore"/>
                <w:rFonts w:eastAsia="Batang"/>
                <w:lang w:eastAsia="ko-KR"/>
              </w:rPr>
            </w:pPr>
            <w:ins w:id="434" w:author="Autore">
              <w:r w:rsidRPr="000B75E9">
                <w:rPr>
                  <w:rFonts w:eastAsia="Batang"/>
                  <w:lang w:eastAsia="ko-KR"/>
                </w:rPr>
                <w:t>~3.4 </w:t>
              </w:r>
              <w:proofErr w:type="spellStart"/>
              <w:r w:rsidRPr="000B75E9">
                <w:rPr>
                  <w:rFonts w:eastAsia="Batang"/>
                  <w:lang w:eastAsia="ko-KR"/>
                </w:rPr>
                <w:t>Gbps</w:t>
              </w:r>
              <w:proofErr w:type="spellEnd"/>
              <w:r w:rsidRPr="000B75E9" w:rsidDel="00C103BF">
                <w:rPr>
                  <w:rFonts w:eastAsia="Batang"/>
                  <w:lang w:eastAsia="ko-KR"/>
                </w:rPr>
                <w:t xml:space="preserve"> </w:t>
              </w:r>
              <w:r w:rsidR="004F3D80" w:rsidRPr="000B75E9">
                <w:rPr>
                  <w:rFonts w:eastAsia="Batang"/>
                  <w:lang w:eastAsia="ko-KR"/>
                </w:rPr>
                <w:t xml:space="preserve">(~15% overhead </w:t>
              </w:r>
              <w:proofErr w:type="spellStart"/>
              <w:r w:rsidR="004F3D80" w:rsidRPr="000B75E9">
                <w:rPr>
                  <w:rFonts w:eastAsia="Batang"/>
                  <w:lang w:eastAsia="ko-KR"/>
                </w:rPr>
                <w:t>wrt</w:t>
              </w:r>
              <w:proofErr w:type="spellEnd"/>
              <w:r w:rsidR="004F3D80" w:rsidRPr="000B75E9">
                <w:rPr>
                  <w:rFonts w:eastAsia="Batang"/>
                  <w:lang w:eastAsia="ko-KR"/>
                </w:rPr>
                <w:t xml:space="preserve"> PHY)</w:t>
              </w:r>
            </w:ins>
          </w:p>
        </w:tc>
      </w:tr>
      <w:tr w:rsidR="008074DF" w:rsidRPr="00B2129C" w:rsidTr="00B87D13">
        <w:trPr>
          <w:trHeight w:val="510"/>
          <w:ins w:id="435" w:author="Autore"/>
          <w:trPrChange w:id="436" w:author="Autore">
            <w:trPr>
              <w:trHeight w:val="510"/>
            </w:trPr>
          </w:trPrChange>
        </w:trPr>
        <w:tc>
          <w:tcPr>
            <w:tcW w:w="1818" w:type="dxa"/>
            <w:noWrap/>
            <w:hideMark/>
            <w:tcPrChange w:id="437" w:author="Autore">
              <w:tcPr>
                <w:tcW w:w="1702" w:type="dxa"/>
                <w:noWrap/>
                <w:hideMark/>
              </w:tcPr>
            </w:tcPrChange>
          </w:tcPr>
          <w:p w:rsidR="004F3D80" w:rsidRPr="000B75E9" w:rsidRDefault="004F3D80">
            <w:pPr>
              <w:rPr>
                <w:ins w:id="438" w:author="Autore"/>
                <w:rFonts w:eastAsia="Batang"/>
                <w:b/>
                <w:bCs/>
                <w:lang w:eastAsia="ko-KR"/>
              </w:rPr>
            </w:pPr>
            <w:ins w:id="439" w:author="Autore">
              <w:r w:rsidRPr="000B75E9">
                <w:rPr>
                  <w:rFonts w:eastAsia="Batang"/>
                  <w:b/>
                  <w:bCs/>
                  <w:lang w:eastAsia="ko-KR"/>
                </w:rPr>
                <w:lastRenderedPageBreak/>
                <w:t>Public radio standard operating in unlicensed bands</w:t>
              </w:r>
            </w:ins>
          </w:p>
        </w:tc>
        <w:tc>
          <w:tcPr>
            <w:tcW w:w="1657" w:type="dxa"/>
            <w:hideMark/>
            <w:tcPrChange w:id="440" w:author="Autore">
              <w:tcPr>
                <w:tcW w:w="1942" w:type="dxa"/>
                <w:hideMark/>
              </w:tcPr>
            </w:tcPrChange>
          </w:tcPr>
          <w:p w:rsidR="004F3D80" w:rsidRPr="000B75E9" w:rsidRDefault="004F3D80" w:rsidP="00B2129C">
            <w:pPr>
              <w:rPr>
                <w:ins w:id="441" w:author="Autore"/>
                <w:rFonts w:eastAsia="Batang"/>
                <w:b/>
                <w:bCs/>
                <w:lang w:eastAsia="ko-KR"/>
              </w:rPr>
            </w:pPr>
            <w:ins w:id="442" w:author="Autore">
              <w:r w:rsidRPr="000B75E9">
                <w:rPr>
                  <w:rFonts w:eastAsia="Batang"/>
                  <w:b/>
                  <w:bCs/>
                  <w:lang w:eastAsia="ko-KR"/>
                </w:rPr>
                <w:t>GHz L/UL</w:t>
              </w:r>
            </w:ins>
          </w:p>
        </w:tc>
        <w:tc>
          <w:tcPr>
            <w:tcW w:w="1594" w:type="dxa"/>
            <w:hideMark/>
            <w:tcPrChange w:id="443" w:author="Autore">
              <w:tcPr>
                <w:tcW w:w="1579" w:type="dxa"/>
                <w:hideMark/>
              </w:tcPr>
            </w:tcPrChange>
          </w:tcPr>
          <w:p w:rsidR="004F3D80" w:rsidRPr="000B75E9" w:rsidRDefault="004F3D80" w:rsidP="00B2129C">
            <w:pPr>
              <w:rPr>
                <w:ins w:id="444" w:author="Autore"/>
                <w:rFonts w:eastAsia="Batang"/>
                <w:lang w:eastAsia="ko-KR"/>
              </w:rPr>
            </w:pPr>
            <w:ins w:id="445" w:author="Autore">
              <w:r w:rsidRPr="000B75E9">
                <w:rPr>
                  <w:rFonts w:eastAsia="Batang"/>
                  <w:lang w:eastAsia="ko-KR"/>
                </w:rPr>
                <w:t>Can be operated, but not currently specified.</w:t>
              </w:r>
            </w:ins>
          </w:p>
        </w:tc>
        <w:tc>
          <w:tcPr>
            <w:tcW w:w="1513" w:type="dxa"/>
            <w:hideMark/>
            <w:tcPrChange w:id="446" w:author="Autore">
              <w:tcPr>
                <w:tcW w:w="1465" w:type="dxa"/>
                <w:gridSpan w:val="2"/>
                <w:hideMark/>
              </w:tcPr>
            </w:tcPrChange>
          </w:tcPr>
          <w:p w:rsidR="004F3D80" w:rsidRPr="000B75E9" w:rsidRDefault="004F3D80" w:rsidP="00C103BF">
            <w:pPr>
              <w:rPr>
                <w:ins w:id="447" w:author="Autore"/>
                <w:rFonts w:eastAsia="Batang"/>
                <w:lang w:eastAsia="ko-KR"/>
              </w:rPr>
            </w:pPr>
            <w:ins w:id="448" w:author="Autore">
              <w:r w:rsidRPr="000B75E9">
                <w:rPr>
                  <w:rFonts w:eastAsia="Batang"/>
                  <w:lang w:eastAsia="ko-KR"/>
                </w:rPr>
                <w:t>Can be operated</w:t>
              </w:r>
            </w:ins>
          </w:p>
        </w:tc>
        <w:tc>
          <w:tcPr>
            <w:tcW w:w="1513" w:type="dxa"/>
            <w:hideMark/>
            <w:tcPrChange w:id="449" w:author="Autore">
              <w:tcPr>
                <w:tcW w:w="1465" w:type="dxa"/>
                <w:gridSpan w:val="2"/>
                <w:hideMark/>
              </w:tcPr>
            </w:tcPrChange>
          </w:tcPr>
          <w:p w:rsidR="004F3D80" w:rsidRPr="000B75E9" w:rsidRDefault="004F3D80" w:rsidP="00C103BF">
            <w:pPr>
              <w:rPr>
                <w:ins w:id="450" w:author="Autore"/>
                <w:rFonts w:eastAsia="Batang"/>
                <w:lang w:eastAsia="ko-KR"/>
              </w:rPr>
            </w:pPr>
            <w:ins w:id="451" w:author="Autore">
              <w:r w:rsidRPr="000B75E9">
                <w:rPr>
                  <w:rFonts w:eastAsia="Batang"/>
                  <w:lang w:eastAsia="ko-KR"/>
                </w:rPr>
                <w:t>Can be operated</w:t>
              </w:r>
            </w:ins>
          </w:p>
        </w:tc>
        <w:tc>
          <w:tcPr>
            <w:tcW w:w="1760" w:type="dxa"/>
            <w:hideMark/>
            <w:tcPrChange w:id="452" w:author="Autore">
              <w:tcPr>
                <w:tcW w:w="1702" w:type="dxa"/>
                <w:hideMark/>
              </w:tcPr>
            </w:tcPrChange>
          </w:tcPr>
          <w:p w:rsidR="003D3743" w:rsidRPr="000B75E9" w:rsidRDefault="004F3D80" w:rsidP="003D3743">
            <w:pPr>
              <w:rPr>
                <w:ins w:id="453" w:author="Autore"/>
                <w:rFonts w:eastAsia="Batang"/>
                <w:lang w:eastAsia="ko-KR"/>
              </w:rPr>
            </w:pPr>
            <w:ins w:id="454" w:author="Autore">
              <w:r w:rsidRPr="000B75E9">
                <w:rPr>
                  <w:rFonts w:eastAsia="Batang"/>
                  <w:lang w:eastAsia="ko-KR"/>
                </w:rPr>
                <w:t>Can be operated</w:t>
              </w:r>
              <w:r w:rsidR="003D3743" w:rsidRPr="000B75E9">
                <w:rPr>
                  <w:rFonts w:eastAsia="Batang"/>
                  <w:lang w:eastAsia="ko-KR"/>
                </w:rPr>
                <w:t xml:space="preserve"> </w:t>
              </w:r>
            </w:ins>
          </w:p>
          <w:p w:rsidR="003D3743" w:rsidRPr="000B75E9" w:rsidRDefault="003D3743" w:rsidP="003D3743">
            <w:pPr>
              <w:rPr>
                <w:ins w:id="455" w:author="Autore"/>
                <w:rFonts w:eastAsia="Batang"/>
                <w:lang w:eastAsia="ko-KR"/>
              </w:rPr>
            </w:pPr>
          </w:p>
          <w:p w:rsidR="004F3D80" w:rsidRPr="00B2129C" w:rsidRDefault="003D3743" w:rsidP="003D3743">
            <w:pPr>
              <w:rPr>
                <w:ins w:id="456" w:author="Autore"/>
                <w:rFonts w:eastAsia="Batang"/>
                <w:lang w:eastAsia="ko-KR"/>
              </w:rPr>
            </w:pPr>
            <w:ins w:id="457" w:author="Autore">
              <w:r w:rsidRPr="000B75E9">
                <w:rPr>
                  <w:rFonts w:eastAsia="Batang"/>
                  <w:lang w:eastAsia="ko-KR"/>
                </w:rPr>
                <w:t>(Licensed-Assisted Access to unlicensed bands targeted for Rel-13)</w:t>
              </w:r>
            </w:ins>
          </w:p>
        </w:tc>
      </w:tr>
      <w:tr w:rsidR="008074DF" w:rsidRPr="00B2129C" w:rsidTr="00B87D13">
        <w:trPr>
          <w:trHeight w:val="510"/>
          <w:ins w:id="458" w:author="Autore"/>
          <w:trPrChange w:id="459" w:author="Autore">
            <w:trPr>
              <w:trHeight w:val="510"/>
            </w:trPr>
          </w:trPrChange>
        </w:trPr>
        <w:tc>
          <w:tcPr>
            <w:tcW w:w="1818" w:type="dxa"/>
            <w:noWrap/>
            <w:hideMark/>
            <w:tcPrChange w:id="460" w:author="Autore">
              <w:tcPr>
                <w:tcW w:w="1702" w:type="dxa"/>
                <w:noWrap/>
                <w:hideMark/>
              </w:tcPr>
            </w:tcPrChange>
          </w:tcPr>
          <w:p w:rsidR="004F3D80" w:rsidRPr="00B2129C" w:rsidRDefault="004F3D80">
            <w:pPr>
              <w:rPr>
                <w:ins w:id="461" w:author="Autore"/>
                <w:rFonts w:eastAsia="Batang"/>
                <w:b/>
                <w:bCs/>
                <w:lang w:eastAsia="ko-KR"/>
              </w:rPr>
            </w:pPr>
            <w:ins w:id="462" w:author="Autore">
              <w:r w:rsidRPr="00B2129C">
                <w:rPr>
                  <w:rFonts w:eastAsia="Batang"/>
                  <w:b/>
                  <w:bCs/>
                  <w:lang w:eastAsia="ko-KR"/>
                </w:rPr>
                <w:t>Public radio standard operating in licensed bands</w:t>
              </w:r>
            </w:ins>
          </w:p>
        </w:tc>
        <w:tc>
          <w:tcPr>
            <w:tcW w:w="1657" w:type="dxa"/>
            <w:hideMark/>
            <w:tcPrChange w:id="463" w:author="Autore">
              <w:tcPr>
                <w:tcW w:w="1942" w:type="dxa"/>
                <w:hideMark/>
              </w:tcPr>
            </w:tcPrChange>
          </w:tcPr>
          <w:p w:rsidR="004F3D80" w:rsidRPr="00B2129C" w:rsidRDefault="004F3D80" w:rsidP="00B2129C">
            <w:pPr>
              <w:rPr>
                <w:ins w:id="464" w:author="Autore"/>
                <w:rFonts w:eastAsia="Batang"/>
                <w:b/>
                <w:bCs/>
                <w:lang w:eastAsia="ko-KR"/>
              </w:rPr>
            </w:pPr>
            <w:ins w:id="465" w:author="Autore">
              <w:r w:rsidRPr="00B2129C">
                <w:rPr>
                  <w:rFonts w:eastAsia="Batang"/>
                  <w:b/>
                  <w:bCs/>
                  <w:lang w:eastAsia="ko-KR"/>
                </w:rPr>
                <w:t>GHz L/UL</w:t>
              </w:r>
            </w:ins>
          </w:p>
        </w:tc>
        <w:tc>
          <w:tcPr>
            <w:tcW w:w="1594" w:type="dxa"/>
            <w:hideMark/>
            <w:tcPrChange w:id="466" w:author="Autore">
              <w:tcPr>
                <w:tcW w:w="1579" w:type="dxa"/>
                <w:hideMark/>
              </w:tcPr>
            </w:tcPrChange>
          </w:tcPr>
          <w:p w:rsidR="004F3D80" w:rsidRPr="00B2129C" w:rsidRDefault="004F3D80" w:rsidP="00B2129C">
            <w:pPr>
              <w:rPr>
                <w:ins w:id="467" w:author="Autore"/>
                <w:rFonts w:eastAsia="Batang"/>
                <w:lang w:eastAsia="ko-KR"/>
              </w:rPr>
            </w:pPr>
            <w:ins w:id="468" w:author="Autore">
              <w:r w:rsidRPr="00B2129C">
                <w:rPr>
                  <w:rFonts w:eastAsia="Batang"/>
                  <w:lang w:eastAsia="ko-KR"/>
                </w:rPr>
                <w:t>Multiple bands per 3GPP 45.005</w:t>
              </w:r>
            </w:ins>
          </w:p>
        </w:tc>
        <w:tc>
          <w:tcPr>
            <w:tcW w:w="1513" w:type="dxa"/>
            <w:hideMark/>
            <w:tcPrChange w:id="469" w:author="Autore">
              <w:tcPr>
                <w:tcW w:w="1465" w:type="dxa"/>
                <w:gridSpan w:val="2"/>
                <w:hideMark/>
              </w:tcPr>
            </w:tcPrChange>
          </w:tcPr>
          <w:p w:rsidR="004F3D80" w:rsidRPr="00B2129C" w:rsidRDefault="004F3D80" w:rsidP="00B2129C">
            <w:pPr>
              <w:rPr>
                <w:ins w:id="470" w:author="Autore"/>
                <w:rFonts w:eastAsia="Batang"/>
                <w:lang w:eastAsia="ko-KR"/>
              </w:rPr>
            </w:pPr>
            <w:ins w:id="471" w:author="Autore">
              <w:r w:rsidRPr="00B2129C">
                <w:rPr>
                  <w:rFonts w:eastAsia="Batang"/>
                  <w:lang w:eastAsia="ko-KR"/>
                </w:rPr>
                <w:t>Multiple bands as per 3GPP 25.101</w:t>
              </w:r>
            </w:ins>
          </w:p>
        </w:tc>
        <w:tc>
          <w:tcPr>
            <w:tcW w:w="1513" w:type="dxa"/>
            <w:hideMark/>
            <w:tcPrChange w:id="472" w:author="Autore">
              <w:tcPr>
                <w:tcW w:w="1465" w:type="dxa"/>
                <w:gridSpan w:val="2"/>
                <w:hideMark/>
              </w:tcPr>
            </w:tcPrChange>
          </w:tcPr>
          <w:p w:rsidR="004F3D80" w:rsidRPr="00B2129C" w:rsidRDefault="004F3D80" w:rsidP="00B2129C">
            <w:pPr>
              <w:rPr>
                <w:ins w:id="473" w:author="Autore"/>
                <w:rFonts w:eastAsia="Batang"/>
                <w:lang w:eastAsia="ko-KR"/>
              </w:rPr>
            </w:pPr>
            <w:ins w:id="474" w:author="Autore">
              <w:r w:rsidRPr="00B2129C">
                <w:rPr>
                  <w:rFonts w:eastAsia="Batang"/>
                  <w:lang w:eastAsia="ko-KR"/>
                </w:rPr>
                <w:t>Multiple bands as per 3GPP 25.101</w:t>
              </w:r>
            </w:ins>
          </w:p>
        </w:tc>
        <w:tc>
          <w:tcPr>
            <w:tcW w:w="1760" w:type="dxa"/>
            <w:hideMark/>
            <w:tcPrChange w:id="475" w:author="Autore">
              <w:tcPr>
                <w:tcW w:w="1702" w:type="dxa"/>
                <w:hideMark/>
              </w:tcPr>
            </w:tcPrChange>
          </w:tcPr>
          <w:p w:rsidR="004F3D80" w:rsidRPr="00B2129C" w:rsidRDefault="004F3D80" w:rsidP="00B2129C">
            <w:pPr>
              <w:rPr>
                <w:ins w:id="476" w:author="Autore"/>
                <w:rFonts w:eastAsia="Batang"/>
                <w:lang w:eastAsia="ko-KR"/>
              </w:rPr>
            </w:pPr>
            <w:ins w:id="477" w:author="Autore">
              <w:r w:rsidRPr="00B2129C">
                <w:rPr>
                  <w:rFonts w:eastAsia="Batang"/>
                  <w:lang w:eastAsia="ko-KR"/>
                </w:rPr>
                <w:t>Multiple bands as per 3GPP 36.101 and 36.104</w:t>
              </w:r>
            </w:ins>
          </w:p>
        </w:tc>
      </w:tr>
      <w:tr w:rsidR="008074DF" w:rsidRPr="000B75E9" w:rsidTr="00B87D13">
        <w:trPr>
          <w:trHeight w:val="510"/>
          <w:ins w:id="478" w:author="Autore"/>
          <w:trPrChange w:id="479" w:author="Autore">
            <w:trPr>
              <w:trHeight w:val="510"/>
            </w:trPr>
          </w:trPrChange>
        </w:trPr>
        <w:tc>
          <w:tcPr>
            <w:tcW w:w="1818" w:type="dxa"/>
            <w:noWrap/>
            <w:hideMark/>
            <w:tcPrChange w:id="480" w:author="Autore">
              <w:tcPr>
                <w:tcW w:w="1702" w:type="dxa"/>
                <w:noWrap/>
                <w:hideMark/>
              </w:tcPr>
            </w:tcPrChange>
          </w:tcPr>
          <w:p w:rsidR="004F3D80" w:rsidRPr="000B75E9" w:rsidRDefault="004F3D80">
            <w:pPr>
              <w:rPr>
                <w:ins w:id="481" w:author="Autore"/>
                <w:rFonts w:eastAsia="Batang"/>
                <w:b/>
                <w:bCs/>
                <w:lang w:eastAsia="ko-KR"/>
              </w:rPr>
            </w:pPr>
            <w:ins w:id="482" w:author="Autore">
              <w:r w:rsidRPr="000B75E9">
                <w:rPr>
                  <w:rFonts w:eastAsia="Batang"/>
                  <w:b/>
                  <w:bCs/>
                  <w:lang w:eastAsia="ko-KR"/>
                </w:rPr>
                <w:t>Private radio standard operating in licensed bands</w:t>
              </w:r>
            </w:ins>
          </w:p>
        </w:tc>
        <w:tc>
          <w:tcPr>
            <w:tcW w:w="1657" w:type="dxa"/>
            <w:hideMark/>
            <w:tcPrChange w:id="483" w:author="Autore">
              <w:tcPr>
                <w:tcW w:w="1942" w:type="dxa"/>
                <w:hideMark/>
              </w:tcPr>
            </w:tcPrChange>
          </w:tcPr>
          <w:p w:rsidR="004F3D80" w:rsidRPr="000B75E9" w:rsidRDefault="004F3D80" w:rsidP="00B2129C">
            <w:pPr>
              <w:rPr>
                <w:ins w:id="484" w:author="Autore"/>
                <w:rFonts w:eastAsia="Batang"/>
                <w:b/>
                <w:bCs/>
                <w:lang w:eastAsia="ko-KR"/>
              </w:rPr>
            </w:pPr>
            <w:ins w:id="485" w:author="Autore">
              <w:r w:rsidRPr="000B75E9">
                <w:rPr>
                  <w:rFonts w:eastAsia="Batang"/>
                  <w:b/>
                  <w:bCs/>
                  <w:lang w:eastAsia="ko-KR"/>
                </w:rPr>
                <w:t>GHz L/UL</w:t>
              </w:r>
            </w:ins>
          </w:p>
        </w:tc>
        <w:tc>
          <w:tcPr>
            <w:tcW w:w="1594" w:type="dxa"/>
            <w:hideMark/>
            <w:tcPrChange w:id="486" w:author="Autore">
              <w:tcPr>
                <w:tcW w:w="1579" w:type="dxa"/>
                <w:hideMark/>
              </w:tcPr>
            </w:tcPrChange>
          </w:tcPr>
          <w:p w:rsidR="004F3D80" w:rsidRPr="000B75E9" w:rsidRDefault="004F3D80" w:rsidP="00B2129C">
            <w:pPr>
              <w:rPr>
                <w:ins w:id="487" w:author="Autore"/>
                <w:rFonts w:eastAsia="Batang"/>
                <w:lang w:eastAsia="ko-KR"/>
              </w:rPr>
            </w:pPr>
            <w:ins w:id="488" w:author="Autore">
              <w:r w:rsidRPr="000B75E9">
                <w:rPr>
                  <w:rFonts w:eastAsia="Batang"/>
                  <w:lang w:eastAsia="ko-KR"/>
                </w:rPr>
                <w:t>Can be operated, but not currently specified.</w:t>
              </w:r>
            </w:ins>
          </w:p>
        </w:tc>
        <w:tc>
          <w:tcPr>
            <w:tcW w:w="1513" w:type="dxa"/>
            <w:hideMark/>
            <w:tcPrChange w:id="489" w:author="Autore">
              <w:tcPr>
                <w:tcW w:w="1465" w:type="dxa"/>
                <w:gridSpan w:val="2"/>
                <w:hideMark/>
              </w:tcPr>
            </w:tcPrChange>
          </w:tcPr>
          <w:p w:rsidR="004F3D80" w:rsidRPr="000B75E9" w:rsidRDefault="004F3D80" w:rsidP="00B2129C">
            <w:pPr>
              <w:rPr>
                <w:ins w:id="490" w:author="Autore"/>
                <w:rFonts w:eastAsia="Batang"/>
                <w:lang w:eastAsia="ko-KR"/>
              </w:rPr>
            </w:pPr>
            <w:ins w:id="491" w:author="Autore">
              <w:r w:rsidRPr="000B75E9">
                <w:rPr>
                  <w:rFonts w:eastAsia="Batang"/>
                  <w:lang w:eastAsia="ko-KR"/>
                </w:rPr>
                <w:t>Can be operated, but not currently specified.</w:t>
              </w:r>
            </w:ins>
          </w:p>
        </w:tc>
        <w:tc>
          <w:tcPr>
            <w:tcW w:w="1513" w:type="dxa"/>
            <w:hideMark/>
            <w:tcPrChange w:id="492" w:author="Autore">
              <w:tcPr>
                <w:tcW w:w="1465" w:type="dxa"/>
                <w:gridSpan w:val="2"/>
                <w:hideMark/>
              </w:tcPr>
            </w:tcPrChange>
          </w:tcPr>
          <w:p w:rsidR="004F3D80" w:rsidRPr="000B75E9" w:rsidRDefault="004F3D80" w:rsidP="00B2129C">
            <w:pPr>
              <w:rPr>
                <w:ins w:id="493" w:author="Autore"/>
                <w:rFonts w:eastAsia="Batang"/>
                <w:lang w:eastAsia="ko-KR"/>
              </w:rPr>
            </w:pPr>
            <w:ins w:id="494" w:author="Autore">
              <w:r w:rsidRPr="000B75E9">
                <w:rPr>
                  <w:rFonts w:eastAsia="Batang"/>
                  <w:lang w:eastAsia="ko-KR"/>
                </w:rPr>
                <w:t>Can be operated, but not currently specified.</w:t>
              </w:r>
            </w:ins>
          </w:p>
        </w:tc>
        <w:tc>
          <w:tcPr>
            <w:tcW w:w="1760" w:type="dxa"/>
            <w:hideMark/>
            <w:tcPrChange w:id="495" w:author="Autore">
              <w:tcPr>
                <w:tcW w:w="1702" w:type="dxa"/>
                <w:hideMark/>
              </w:tcPr>
            </w:tcPrChange>
          </w:tcPr>
          <w:p w:rsidR="004F3D80" w:rsidRPr="000B75E9" w:rsidRDefault="003D3743" w:rsidP="00B2129C">
            <w:pPr>
              <w:rPr>
                <w:ins w:id="496" w:author="Autore"/>
                <w:rFonts w:eastAsia="Batang"/>
                <w:lang w:eastAsia="ko-KR"/>
              </w:rPr>
            </w:pPr>
            <w:ins w:id="497" w:author="Autore">
              <w:r w:rsidRPr="000B75E9">
                <w:rPr>
                  <w:rFonts w:eastAsia="Batang"/>
                  <w:lang w:eastAsia="ko-KR"/>
                </w:rPr>
                <w:t>Yes, incl. push-to-talk and direct device-to-device technology</w:t>
              </w:r>
            </w:ins>
          </w:p>
        </w:tc>
      </w:tr>
      <w:tr w:rsidR="008074DF" w:rsidRPr="00B2129C" w:rsidTr="00B87D13">
        <w:trPr>
          <w:trHeight w:val="255"/>
          <w:ins w:id="498" w:author="Autore"/>
          <w:trPrChange w:id="499" w:author="Autore">
            <w:trPr>
              <w:trHeight w:val="255"/>
            </w:trPr>
          </w:trPrChange>
        </w:trPr>
        <w:tc>
          <w:tcPr>
            <w:tcW w:w="1818" w:type="dxa"/>
            <w:noWrap/>
            <w:hideMark/>
            <w:tcPrChange w:id="500" w:author="Autore">
              <w:tcPr>
                <w:tcW w:w="1702" w:type="dxa"/>
                <w:noWrap/>
                <w:hideMark/>
              </w:tcPr>
            </w:tcPrChange>
          </w:tcPr>
          <w:p w:rsidR="004F3D80" w:rsidRPr="000B75E9" w:rsidRDefault="004F3D80">
            <w:pPr>
              <w:rPr>
                <w:ins w:id="501" w:author="Autore"/>
                <w:rFonts w:eastAsia="Batang"/>
                <w:b/>
                <w:bCs/>
                <w:lang w:eastAsia="ko-KR"/>
              </w:rPr>
            </w:pPr>
            <w:ins w:id="502" w:author="Autore">
              <w:r w:rsidRPr="000B75E9">
                <w:rPr>
                  <w:rFonts w:eastAsia="Batang"/>
                  <w:b/>
                  <w:bCs/>
                  <w:lang w:eastAsia="ko-KR"/>
                </w:rPr>
                <w:t>Duplex method</w:t>
              </w:r>
            </w:ins>
          </w:p>
        </w:tc>
        <w:tc>
          <w:tcPr>
            <w:tcW w:w="1657" w:type="dxa"/>
            <w:hideMark/>
            <w:tcPrChange w:id="503" w:author="Autore">
              <w:tcPr>
                <w:tcW w:w="1942" w:type="dxa"/>
                <w:hideMark/>
              </w:tcPr>
            </w:tcPrChange>
          </w:tcPr>
          <w:p w:rsidR="004F3D80" w:rsidRPr="000B75E9" w:rsidRDefault="004F3D80" w:rsidP="00B2129C">
            <w:pPr>
              <w:rPr>
                <w:ins w:id="504" w:author="Autore"/>
                <w:rFonts w:eastAsia="Batang"/>
                <w:b/>
                <w:bCs/>
                <w:lang w:eastAsia="ko-KR"/>
              </w:rPr>
            </w:pPr>
            <w:ins w:id="505" w:author="Autore">
              <w:r w:rsidRPr="000B75E9">
                <w:rPr>
                  <w:rFonts w:eastAsia="Batang"/>
                  <w:b/>
                  <w:bCs/>
                  <w:lang w:eastAsia="ko-KR"/>
                </w:rPr>
                <w:t>TDD/FDD</w:t>
              </w:r>
            </w:ins>
          </w:p>
        </w:tc>
        <w:tc>
          <w:tcPr>
            <w:tcW w:w="1594" w:type="dxa"/>
            <w:noWrap/>
            <w:hideMark/>
            <w:tcPrChange w:id="506" w:author="Autore">
              <w:tcPr>
                <w:tcW w:w="1579" w:type="dxa"/>
                <w:noWrap/>
                <w:hideMark/>
              </w:tcPr>
            </w:tcPrChange>
          </w:tcPr>
          <w:p w:rsidR="004F3D80" w:rsidRPr="000B75E9" w:rsidRDefault="004F3D80" w:rsidP="00B2129C">
            <w:pPr>
              <w:rPr>
                <w:ins w:id="507" w:author="Autore"/>
                <w:rFonts w:eastAsia="Batang"/>
                <w:lang w:eastAsia="ko-KR"/>
              </w:rPr>
            </w:pPr>
            <w:ins w:id="508" w:author="Autore">
              <w:r w:rsidRPr="000B75E9">
                <w:rPr>
                  <w:rFonts w:eastAsia="Batang"/>
                  <w:lang w:eastAsia="ko-KR"/>
                </w:rPr>
                <w:t>FDD</w:t>
              </w:r>
            </w:ins>
          </w:p>
        </w:tc>
        <w:tc>
          <w:tcPr>
            <w:tcW w:w="1513" w:type="dxa"/>
            <w:hideMark/>
            <w:tcPrChange w:id="509" w:author="Autore">
              <w:tcPr>
                <w:tcW w:w="1465" w:type="dxa"/>
                <w:gridSpan w:val="2"/>
                <w:hideMark/>
              </w:tcPr>
            </w:tcPrChange>
          </w:tcPr>
          <w:p w:rsidR="004F3D80" w:rsidRPr="000B75E9" w:rsidRDefault="004F3D80" w:rsidP="00B2129C">
            <w:pPr>
              <w:rPr>
                <w:ins w:id="510" w:author="Autore"/>
                <w:rFonts w:eastAsia="Batang"/>
                <w:lang w:eastAsia="ko-KR"/>
              </w:rPr>
            </w:pPr>
            <w:ins w:id="511" w:author="Autore">
              <w:r w:rsidRPr="000B75E9">
                <w:rPr>
                  <w:rFonts w:eastAsia="Batang"/>
                  <w:lang w:eastAsia="ko-KR"/>
                </w:rPr>
                <w:t>FDD and TDD</w:t>
              </w:r>
            </w:ins>
          </w:p>
        </w:tc>
        <w:tc>
          <w:tcPr>
            <w:tcW w:w="1513" w:type="dxa"/>
            <w:hideMark/>
            <w:tcPrChange w:id="512" w:author="Autore">
              <w:tcPr>
                <w:tcW w:w="1465" w:type="dxa"/>
                <w:gridSpan w:val="2"/>
                <w:hideMark/>
              </w:tcPr>
            </w:tcPrChange>
          </w:tcPr>
          <w:p w:rsidR="004F3D80" w:rsidRPr="000B75E9" w:rsidRDefault="004F3D80" w:rsidP="00B2129C">
            <w:pPr>
              <w:rPr>
                <w:ins w:id="513" w:author="Autore"/>
                <w:rFonts w:eastAsia="Batang"/>
                <w:lang w:eastAsia="ko-KR"/>
              </w:rPr>
            </w:pPr>
            <w:ins w:id="514" w:author="Autore">
              <w:r w:rsidRPr="000B75E9">
                <w:rPr>
                  <w:rFonts w:eastAsia="Batang"/>
                  <w:lang w:eastAsia="ko-KR"/>
                </w:rPr>
                <w:t>FDD and TDD</w:t>
              </w:r>
            </w:ins>
          </w:p>
        </w:tc>
        <w:tc>
          <w:tcPr>
            <w:tcW w:w="1760" w:type="dxa"/>
            <w:hideMark/>
            <w:tcPrChange w:id="515" w:author="Autore">
              <w:tcPr>
                <w:tcW w:w="1702" w:type="dxa"/>
                <w:hideMark/>
              </w:tcPr>
            </w:tcPrChange>
          </w:tcPr>
          <w:p w:rsidR="004F3D80" w:rsidRPr="00B2129C" w:rsidRDefault="004F3D80" w:rsidP="00B2129C">
            <w:pPr>
              <w:rPr>
                <w:ins w:id="516" w:author="Autore"/>
                <w:rFonts w:eastAsia="Batang"/>
                <w:lang w:eastAsia="ko-KR"/>
              </w:rPr>
            </w:pPr>
            <w:ins w:id="517" w:author="Autore">
              <w:r w:rsidRPr="000B75E9">
                <w:rPr>
                  <w:rFonts w:eastAsia="Batang"/>
                  <w:lang w:eastAsia="ko-KR"/>
                </w:rPr>
                <w:t>FDD and TDD</w:t>
              </w:r>
              <w:r w:rsidR="003D3743" w:rsidRPr="000B75E9">
                <w:rPr>
                  <w:rFonts w:eastAsia="Batang"/>
                  <w:lang w:eastAsia="ko-KR"/>
                </w:rPr>
                <w:t>, incl. half-duplex FDD</w:t>
              </w:r>
            </w:ins>
          </w:p>
        </w:tc>
      </w:tr>
      <w:tr w:rsidR="008074DF" w:rsidRPr="00B2129C" w:rsidTr="00B87D13">
        <w:trPr>
          <w:trHeight w:val="255"/>
          <w:ins w:id="518" w:author="Autore"/>
          <w:trPrChange w:id="519" w:author="Autore">
            <w:trPr>
              <w:trHeight w:val="255"/>
            </w:trPr>
          </w:trPrChange>
        </w:trPr>
        <w:tc>
          <w:tcPr>
            <w:tcW w:w="1818" w:type="dxa"/>
            <w:noWrap/>
            <w:hideMark/>
            <w:tcPrChange w:id="520" w:author="Autore">
              <w:tcPr>
                <w:tcW w:w="1702" w:type="dxa"/>
                <w:noWrap/>
                <w:hideMark/>
              </w:tcPr>
            </w:tcPrChange>
          </w:tcPr>
          <w:p w:rsidR="004F3D80" w:rsidRPr="000B75E9" w:rsidRDefault="00821B6E">
            <w:pPr>
              <w:rPr>
                <w:ins w:id="521" w:author="Autore"/>
                <w:rFonts w:eastAsia="Batang"/>
                <w:b/>
                <w:bCs/>
                <w:lang w:eastAsia="ko-KR"/>
              </w:rPr>
            </w:pPr>
            <w:ins w:id="522" w:author="Autore">
              <w:r w:rsidRPr="000B75E9">
                <w:rPr>
                  <w:rFonts w:eastAsia="Batang"/>
                  <w:b/>
                  <w:bCs/>
                  <w:lang w:eastAsia="ko-KR"/>
                </w:rPr>
                <w:t>Carrier b</w:t>
              </w:r>
              <w:r w:rsidR="004F3D80" w:rsidRPr="000B75E9">
                <w:rPr>
                  <w:rFonts w:eastAsia="Batang"/>
                  <w:b/>
                  <w:bCs/>
                  <w:lang w:eastAsia="ko-KR"/>
                </w:rPr>
                <w:t>andwidth</w:t>
              </w:r>
            </w:ins>
          </w:p>
        </w:tc>
        <w:tc>
          <w:tcPr>
            <w:tcW w:w="1657" w:type="dxa"/>
            <w:hideMark/>
            <w:tcPrChange w:id="523" w:author="Autore">
              <w:tcPr>
                <w:tcW w:w="1942" w:type="dxa"/>
                <w:hideMark/>
              </w:tcPr>
            </w:tcPrChange>
          </w:tcPr>
          <w:p w:rsidR="004F3D80" w:rsidRPr="000B75E9" w:rsidRDefault="004F3D80" w:rsidP="00B2129C">
            <w:pPr>
              <w:rPr>
                <w:ins w:id="524" w:author="Autore"/>
                <w:rFonts w:eastAsia="Batang"/>
                <w:b/>
                <w:bCs/>
                <w:lang w:eastAsia="ko-KR"/>
              </w:rPr>
            </w:pPr>
            <w:ins w:id="525" w:author="Autore">
              <w:r w:rsidRPr="000B75E9">
                <w:rPr>
                  <w:rFonts w:eastAsia="Batang"/>
                  <w:b/>
                  <w:bCs/>
                  <w:lang w:eastAsia="ko-KR"/>
                </w:rPr>
                <w:t>kHz</w:t>
              </w:r>
            </w:ins>
          </w:p>
        </w:tc>
        <w:tc>
          <w:tcPr>
            <w:tcW w:w="1594" w:type="dxa"/>
            <w:noWrap/>
            <w:hideMark/>
            <w:tcPrChange w:id="526" w:author="Autore">
              <w:tcPr>
                <w:tcW w:w="1579" w:type="dxa"/>
                <w:noWrap/>
                <w:hideMark/>
              </w:tcPr>
            </w:tcPrChange>
          </w:tcPr>
          <w:p w:rsidR="004F3D80" w:rsidRPr="000B75E9" w:rsidRDefault="004F3D80" w:rsidP="00B2129C">
            <w:pPr>
              <w:rPr>
                <w:ins w:id="527" w:author="Autore"/>
                <w:rFonts w:eastAsia="Batang"/>
                <w:lang w:eastAsia="ko-KR"/>
              </w:rPr>
            </w:pPr>
            <w:ins w:id="528" w:author="Autore">
              <w:r w:rsidRPr="000B75E9">
                <w:rPr>
                  <w:rFonts w:eastAsia="Batang"/>
                  <w:lang w:eastAsia="ko-KR"/>
                </w:rPr>
                <w:t>208 kHz @ 99%</w:t>
              </w:r>
            </w:ins>
          </w:p>
        </w:tc>
        <w:tc>
          <w:tcPr>
            <w:tcW w:w="1513" w:type="dxa"/>
            <w:hideMark/>
            <w:tcPrChange w:id="529" w:author="Autore">
              <w:tcPr>
                <w:tcW w:w="1465" w:type="dxa"/>
                <w:gridSpan w:val="2"/>
                <w:hideMark/>
              </w:tcPr>
            </w:tcPrChange>
          </w:tcPr>
          <w:p w:rsidR="004F3D80" w:rsidRPr="000B75E9" w:rsidRDefault="004F3D80" w:rsidP="00B2129C">
            <w:pPr>
              <w:rPr>
                <w:ins w:id="530" w:author="Autore"/>
                <w:rFonts w:eastAsia="Batang"/>
                <w:lang w:eastAsia="ko-KR"/>
              </w:rPr>
            </w:pPr>
            <w:ins w:id="531" w:author="Autore">
              <w:r w:rsidRPr="000B75E9">
                <w:rPr>
                  <w:rFonts w:eastAsia="Batang"/>
                  <w:lang w:eastAsia="ko-KR"/>
                </w:rPr>
                <w:t>5 MHz for FDD</w:t>
              </w:r>
            </w:ins>
          </w:p>
        </w:tc>
        <w:tc>
          <w:tcPr>
            <w:tcW w:w="1513" w:type="dxa"/>
            <w:hideMark/>
            <w:tcPrChange w:id="532" w:author="Autore">
              <w:tcPr>
                <w:tcW w:w="1465" w:type="dxa"/>
                <w:gridSpan w:val="2"/>
                <w:hideMark/>
              </w:tcPr>
            </w:tcPrChange>
          </w:tcPr>
          <w:p w:rsidR="004F3D80" w:rsidRPr="000B75E9" w:rsidRDefault="004F3D80" w:rsidP="00B2129C">
            <w:pPr>
              <w:rPr>
                <w:ins w:id="533" w:author="Autore"/>
                <w:rFonts w:eastAsia="Batang"/>
                <w:lang w:eastAsia="ko-KR"/>
              </w:rPr>
            </w:pPr>
            <w:ins w:id="534" w:author="Autore">
              <w:r w:rsidRPr="000B75E9">
                <w:rPr>
                  <w:rFonts w:eastAsia="Batang"/>
                  <w:lang w:eastAsia="ko-KR"/>
                </w:rPr>
                <w:t>5 MHz for FDD</w:t>
              </w:r>
            </w:ins>
          </w:p>
        </w:tc>
        <w:tc>
          <w:tcPr>
            <w:tcW w:w="1760" w:type="dxa"/>
            <w:hideMark/>
            <w:tcPrChange w:id="535" w:author="Autore">
              <w:tcPr>
                <w:tcW w:w="1702" w:type="dxa"/>
                <w:hideMark/>
              </w:tcPr>
            </w:tcPrChange>
          </w:tcPr>
          <w:p w:rsidR="003D3743" w:rsidRPr="000B75E9" w:rsidRDefault="004F3D80" w:rsidP="003D3743">
            <w:pPr>
              <w:rPr>
                <w:ins w:id="536" w:author="Autore"/>
                <w:rFonts w:eastAsia="Batang"/>
                <w:lang w:eastAsia="ko-KR"/>
              </w:rPr>
            </w:pPr>
            <w:ins w:id="537" w:author="Autore">
              <w:r w:rsidRPr="000B75E9">
                <w:rPr>
                  <w:rFonts w:eastAsia="Batang"/>
                  <w:lang w:eastAsia="ko-KR"/>
                </w:rPr>
                <w:t>1.4, 3, 5, 10, 15, 20 MHz</w:t>
              </w:r>
              <w:r w:rsidR="003D3743" w:rsidRPr="000B75E9">
                <w:rPr>
                  <w:rFonts w:eastAsia="Batang"/>
                  <w:lang w:eastAsia="ko-KR"/>
                </w:rPr>
                <w:t xml:space="preserve"> </w:t>
              </w:r>
            </w:ins>
          </w:p>
          <w:p w:rsidR="004F3D80" w:rsidRPr="00B2129C" w:rsidRDefault="003D3743" w:rsidP="003D3743">
            <w:pPr>
              <w:rPr>
                <w:ins w:id="538" w:author="Autore"/>
                <w:rFonts w:eastAsia="Batang"/>
                <w:lang w:eastAsia="ko-KR"/>
              </w:rPr>
            </w:pPr>
            <w:ins w:id="539" w:author="Autore">
              <w:r w:rsidRPr="000B75E9">
                <w:rPr>
                  <w:rFonts w:eastAsia="Batang"/>
                  <w:lang w:eastAsia="ko-KR"/>
                </w:rPr>
                <w:t>Up to 100MHz of aggregated bandwidth using Carrier Aggregation</w:t>
              </w:r>
            </w:ins>
          </w:p>
        </w:tc>
      </w:tr>
      <w:tr w:rsidR="008074DF" w:rsidRPr="00B2129C" w:rsidTr="00B87D13">
        <w:trPr>
          <w:trHeight w:val="1785"/>
          <w:ins w:id="540" w:author="Autore"/>
          <w:trPrChange w:id="541" w:author="Autore">
            <w:trPr>
              <w:trHeight w:val="1785"/>
            </w:trPr>
          </w:trPrChange>
        </w:trPr>
        <w:tc>
          <w:tcPr>
            <w:tcW w:w="1818" w:type="dxa"/>
            <w:noWrap/>
            <w:hideMark/>
            <w:tcPrChange w:id="542" w:author="Autore">
              <w:tcPr>
                <w:tcW w:w="1702" w:type="dxa"/>
                <w:noWrap/>
                <w:hideMark/>
              </w:tcPr>
            </w:tcPrChange>
          </w:tcPr>
          <w:p w:rsidR="004F3D80" w:rsidRPr="00B2129C" w:rsidRDefault="004F3D80">
            <w:pPr>
              <w:rPr>
                <w:ins w:id="543" w:author="Autore"/>
                <w:rFonts w:eastAsia="Batang"/>
                <w:b/>
                <w:bCs/>
                <w:lang w:eastAsia="ko-KR"/>
              </w:rPr>
            </w:pPr>
            <w:ins w:id="544" w:author="Autore">
              <w:r w:rsidRPr="00B2129C">
                <w:rPr>
                  <w:rFonts w:eastAsia="Batang"/>
                  <w:b/>
                  <w:bCs/>
                  <w:lang w:eastAsia="ko-KR"/>
                </w:rPr>
                <w:t>Channel separation</w:t>
              </w:r>
            </w:ins>
          </w:p>
        </w:tc>
        <w:tc>
          <w:tcPr>
            <w:tcW w:w="1657" w:type="dxa"/>
            <w:hideMark/>
            <w:tcPrChange w:id="545" w:author="Autore">
              <w:tcPr>
                <w:tcW w:w="1942" w:type="dxa"/>
                <w:hideMark/>
              </w:tcPr>
            </w:tcPrChange>
          </w:tcPr>
          <w:p w:rsidR="004F3D80" w:rsidRPr="00B2129C" w:rsidRDefault="004F3D80" w:rsidP="00B2129C">
            <w:pPr>
              <w:rPr>
                <w:ins w:id="546" w:author="Autore"/>
                <w:rFonts w:eastAsia="Batang"/>
                <w:b/>
                <w:bCs/>
                <w:lang w:eastAsia="ko-KR"/>
              </w:rPr>
            </w:pPr>
            <w:ins w:id="547" w:author="Autore">
              <w:r w:rsidRPr="00B2129C">
                <w:rPr>
                  <w:rFonts w:eastAsia="Batang"/>
                  <w:b/>
                  <w:bCs/>
                  <w:lang w:eastAsia="ko-KR"/>
                </w:rPr>
                <w:t>kHz</w:t>
              </w:r>
            </w:ins>
          </w:p>
        </w:tc>
        <w:tc>
          <w:tcPr>
            <w:tcW w:w="1594" w:type="dxa"/>
            <w:hideMark/>
            <w:tcPrChange w:id="548" w:author="Autore">
              <w:tcPr>
                <w:tcW w:w="1579" w:type="dxa"/>
                <w:hideMark/>
              </w:tcPr>
            </w:tcPrChange>
          </w:tcPr>
          <w:p w:rsidR="004F3D80" w:rsidRPr="00B2129C" w:rsidRDefault="004F3D80" w:rsidP="00B2129C">
            <w:pPr>
              <w:rPr>
                <w:ins w:id="549" w:author="Autore"/>
                <w:rFonts w:eastAsia="Batang"/>
                <w:lang w:eastAsia="ko-KR"/>
              </w:rPr>
            </w:pPr>
            <w:ins w:id="550" w:author="Autore">
              <w:r w:rsidRPr="00B2129C">
                <w:rPr>
                  <w:rFonts w:eastAsia="Batang"/>
                  <w:lang w:eastAsia="ko-KR"/>
                </w:rPr>
                <w:t>200 kHz channel spacing</w:t>
              </w:r>
            </w:ins>
          </w:p>
        </w:tc>
        <w:tc>
          <w:tcPr>
            <w:tcW w:w="1513" w:type="dxa"/>
            <w:hideMark/>
            <w:tcPrChange w:id="551" w:author="Autore">
              <w:tcPr>
                <w:tcW w:w="1465" w:type="dxa"/>
                <w:gridSpan w:val="2"/>
                <w:hideMark/>
              </w:tcPr>
            </w:tcPrChange>
          </w:tcPr>
          <w:p w:rsidR="004F3D80" w:rsidRPr="00B2129C" w:rsidRDefault="004F3D80" w:rsidP="00B2129C">
            <w:pPr>
              <w:rPr>
                <w:ins w:id="552" w:author="Autore"/>
                <w:rFonts w:eastAsia="Batang"/>
                <w:lang w:eastAsia="ko-KR"/>
              </w:rPr>
            </w:pPr>
            <w:ins w:id="553" w:author="Autore">
              <w:r w:rsidRPr="00B2129C">
                <w:rPr>
                  <w:rFonts w:eastAsia="Batang"/>
                  <w:lang w:eastAsia="ko-KR"/>
                </w:rPr>
                <w:t>5 MHz for FDD</w:t>
              </w:r>
            </w:ins>
          </w:p>
        </w:tc>
        <w:tc>
          <w:tcPr>
            <w:tcW w:w="1513" w:type="dxa"/>
            <w:hideMark/>
            <w:tcPrChange w:id="554" w:author="Autore">
              <w:tcPr>
                <w:tcW w:w="1465" w:type="dxa"/>
                <w:gridSpan w:val="2"/>
                <w:hideMark/>
              </w:tcPr>
            </w:tcPrChange>
          </w:tcPr>
          <w:p w:rsidR="004F3D80" w:rsidRPr="00B2129C" w:rsidRDefault="004F3D80" w:rsidP="00B2129C">
            <w:pPr>
              <w:rPr>
                <w:ins w:id="555" w:author="Autore"/>
                <w:rFonts w:eastAsia="Batang"/>
                <w:lang w:eastAsia="ko-KR"/>
              </w:rPr>
            </w:pPr>
            <w:ins w:id="556" w:author="Autore">
              <w:r w:rsidRPr="00B2129C">
                <w:rPr>
                  <w:rFonts w:eastAsia="Batang"/>
                  <w:lang w:eastAsia="ko-KR"/>
                </w:rPr>
                <w:t>5 MHz for FDD</w:t>
              </w:r>
            </w:ins>
          </w:p>
        </w:tc>
        <w:tc>
          <w:tcPr>
            <w:tcW w:w="1760" w:type="dxa"/>
            <w:hideMark/>
            <w:tcPrChange w:id="557" w:author="Autore">
              <w:tcPr>
                <w:tcW w:w="1702" w:type="dxa"/>
                <w:hideMark/>
              </w:tcPr>
            </w:tcPrChange>
          </w:tcPr>
          <w:p w:rsidR="004F3D80" w:rsidRPr="00B2129C" w:rsidRDefault="004F3D80" w:rsidP="00B2129C">
            <w:pPr>
              <w:rPr>
                <w:ins w:id="558" w:author="Autore"/>
                <w:rFonts w:eastAsia="Batang"/>
                <w:lang w:eastAsia="ko-KR"/>
              </w:rPr>
            </w:pPr>
            <w:ins w:id="559" w:author="Autore">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 xml:space="preserve">(2) are the channel bandwidths of </w:t>
              </w:r>
              <w:r w:rsidRPr="00B2129C">
                <w:rPr>
                  <w:rFonts w:eastAsia="Batang"/>
                  <w:lang w:eastAsia="ko-KR"/>
                </w:rPr>
                <w:lastRenderedPageBreak/>
                <w:t>the two respective carriers</w:t>
              </w:r>
            </w:ins>
          </w:p>
        </w:tc>
      </w:tr>
      <w:tr w:rsidR="008074DF" w:rsidRPr="00B2129C" w:rsidTr="00B87D13">
        <w:trPr>
          <w:trHeight w:val="255"/>
          <w:ins w:id="560" w:author="Autore"/>
          <w:trPrChange w:id="561" w:author="Autore">
            <w:trPr>
              <w:trHeight w:val="255"/>
            </w:trPr>
          </w:trPrChange>
        </w:trPr>
        <w:tc>
          <w:tcPr>
            <w:tcW w:w="3475" w:type="dxa"/>
            <w:gridSpan w:val="2"/>
            <w:noWrap/>
            <w:hideMark/>
            <w:tcPrChange w:id="562" w:author="Autore">
              <w:tcPr>
                <w:tcW w:w="3641" w:type="dxa"/>
                <w:gridSpan w:val="2"/>
                <w:noWrap/>
                <w:hideMark/>
              </w:tcPr>
            </w:tcPrChange>
          </w:tcPr>
          <w:p w:rsidR="004F3D80" w:rsidRPr="00B2129C" w:rsidRDefault="004F3D80">
            <w:pPr>
              <w:rPr>
                <w:ins w:id="563" w:author="Autore"/>
                <w:rFonts w:eastAsia="Batang"/>
                <w:b/>
                <w:bCs/>
                <w:lang w:eastAsia="ko-KR"/>
              </w:rPr>
            </w:pPr>
            <w:ins w:id="564" w:author="Autore">
              <w:r w:rsidRPr="00B2129C">
                <w:rPr>
                  <w:rFonts w:eastAsia="Batang"/>
                  <w:b/>
                  <w:bCs/>
                  <w:lang w:eastAsia="ko-KR"/>
                </w:rPr>
                <w:lastRenderedPageBreak/>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594" w:type="dxa"/>
            <w:hideMark/>
            <w:tcPrChange w:id="565" w:author="Autore">
              <w:tcPr>
                <w:tcW w:w="1580" w:type="dxa"/>
                <w:hideMark/>
              </w:tcPr>
            </w:tcPrChange>
          </w:tcPr>
          <w:p w:rsidR="004F3D80" w:rsidRPr="00B2129C" w:rsidRDefault="004F3D80" w:rsidP="00B2129C">
            <w:pPr>
              <w:rPr>
                <w:ins w:id="566" w:author="Autore"/>
                <w:rFonts w:eastAsia="Batang"/>
                <w:lang w:eastAsia="ko-KR"/>
              </w:rPr>
            </w:pPr>
            <w:ins w:id="567" w:author="Autore">
              <w:r w:rsidRPr="00B2129C">
                <w:rPr>
                  <w:rFonts w:eastAsia="Batang"/>
                  <w:lang w:eastAsia="ko-KR"/>
                </w:rPr>
                <w:t>See 3GPP 45.005</w:t>
              </w:r>
            </w:ins>
          </w:p>
        </w:tc>
        <w:tc>
          <w:tcPr>
            <w:tcW w:w="1513" w:type="dxa"/>
            <w:hideMark/>
            <w:tcPrChange w:id="568" w:author="Autore">
              <w:tcPr>
                <w:tcW w:w="1466" w:type="dxa"/>
                <w:hideMark/>
              </w:tcPr>
            </w:tcPrChange>
          </w:tcPr>
          <w:p w:rsidR="004F3D80" w:rsidRPr="00B2129C" w:rsidRDefault="004F3D80" w:rsidP="00B2129C">
            <w:pPr>
              <w:rPr>
                <w:ins w:id="569" w:author="Autore"/>
                <w:rFonts w:eastAsia="Batang"/>
                <w:lang w:eastAsia="ko-KR"/>
              </w:rPr>
            </w:pPr>
            <w:ins w:id="570" w:author="Autore">
              <w:r w:rsidRPr="00B2129C">
                <w:rPr>
                  <w:rFonts w:eastAsia="Batang"/>
                  <w:lang w:eastAsia="ko-KR"/>
                </w:rPr>
                <w:t>See 3GPP 25.101</w:t>
              </w:r>
            </w:ins>
          </w:p>
        </w:tc>
        <w:tc>
          <w:tcPr>
            <w:tcW w:w="1513" w:type="dxa"/>
            <w:hideMark/>
            <w:tcPrChange w:id="571" w:author="Autore">
              <w:tcPr>
                <w:tcW w:w="1465" w:type="dxa"/>
                <w:gridSpan w:val="2"/>
                <w:hideMark/>
              </w:tcPr>
            </w:tcPrChange>
          </w:tcPr>
          <w:p w:rsidR="004F3D80" w:rsidRPr="00B2129C" w:rsidRDefault="004F3D80" w:rsidP="00B2129C">
            <w:pPr>
              <w:rPr>
                <w:ins w:id="572" w:author="Autore"/>
                <w:rFonts w:eastAsia="Batang"/>
                <w:lang w:eastAsia="ko-KR"/>
              </w:rPr>
            </w:pPr>
            <w:ins w:id="573" w:author="Autore">
              <w:r w:rsidRPr="00B2129C">
                <w:rPr>
                  <w:rFonts w:eastAsia="Batang"/>
                  <w:lang w:eastAsia="ko-KR"/>
                </w:rPr>
                <w:t>See 3GPP 25.101</w:t>
              </w:r>
            </w:ins>
          </w:p>
        </w:tc>
        <w:tc>
          <w:tcPr>
            <w:tcW w:w="1760" w:type="dxa"/>
            <w:hideMark/>
            <w:tcPrChange w:id="574" w:author="Autore">
              <w:tcPr>
                <w:tcW w:w="1703" w:type="dxa"/>
                <w:gridSpan w:val="2"/>
                <w:hideMark/>
              </w:tcPr>
            </w:tcPrChange>
          </w:tcPr>
          <w:p w:rsidR="004F3D80" w:rsidRPr="00B2129C" w:rsidRDefault="004F3D80" w:rsidP="00B2129C">
            <w:pPr>
              <w:rPr>
                <w:ins w:id="575" w:author="Autore"/>
                <w:rFonts w:eastAsia="Batang"/>
                <w:lang w:eastAsia="ko-KR"/>
              </w:rPr>
            </w:pPr>
            <w:ins w:id="576" w:author="Autore">
              <w:r w:rsidRPr="00B2129C">
                <w:rPr>
                  <w:rFonts w:eastAsia="Batang"/>
                  <w:lang w:eastAsia="ko-KR"/>
                </w:rPr>
                <w:t>See 3GPP 36.101 and 36.104</w:t>
              </w:r>
            </w:ins>
          </w:p>
        </w:tc>
      </w:tr>
      <w:tr w:rsidR="008074DF" w:rsidRPr="00B2129C" w:rsidTr="00B87D13">
        <w:trPr>
          <w:trHeight w:val="510"/>
          <w:ins w:id="577" w:author="Autore"/>
          <w:trPrChange w:id="578" w:author="Autore">
            <w:trPr>
              <w:trHeight w:val="510"/>
            </w:trPr>
          </w:trPrChange>
        </w:trPr>
        <w:tc>
          <w:tcPr>
            <w:tcW w:w="1818" w:type="dxa"/>
            <w:noWrap/>
            <w:hideMark/>
            <w:tcPrChange w:id="579" w:author="Autore">
              <w:tcPr>
                <w:tcW w:w="1702" w:type="dxa"/>
                <w:noWrap/>
                <w:hideMark/>
              </w:tcPr>
            </w:tcPrChange>
          </w:tcPr>
          <w:p w:rsidR="004F3D80" w:rsidRPr="000B75E9" w:rsidRDefault="004F3D80">
            <w:pPr>
              <w:rPr>
                <w:ins w:id="580" w:author="Autore"/>
                <w:rFonts w:eastAsia="Batang"/>
                <w:b/>
                <w:bCs/>
                <w:lang w:eastAsia="ko-KR"/>
              </w:rPr>
            </w:pPr>
            <w:ins w:id="581" w:author="Autore">
              <w:r w:rsidRPr="000B75E9">
                <w:rPr>
                  <w:rFonts w:eastAsia="Batang"/>
                  <w:b/>
                  <w:bCs/>
                  <w:lang w:eastAsia="ko-KR"/>
                </w:rPr>
                <w:t>Spectral Efficiency</w:t>
              </w:r>
            </w:ins>
          </w:p>
        </w:tc>
        <w:tc>
          <w:tcPr>
            <w:tcW w:w="1657" w:type="dxa"/>
            <w:hideMark/>
            <w:tcPrChange w:id="582" w:author="Autore">
              <w:tcPr>
                <w:tcW w:w="1942" w:type="dxa"/>
                <w:hideMark/>
              </w:tcPr>
            </w:tcPrChange>
          </w:tcPr>
          <w:p w:rsidR="004F3D80" w:rsidRPr="000B75E9" w:rsidRDefault="004F3D80" w:rsidP="00B2129C">
            <w:pPr>
              <w:rPr>
                <w:ins w:id="583" w:author="Autore"/>
                <w:rFonts w:eastAsia="Batang"/>
                <w:b/>
                <w:bCs/>
                <w:lang w:eastAsia="ko-KR"/>
              </w:rPr>
            </w:pPr>
            <w:ins w:id="584" w:author="Autore">
              <w:r w:rsidRPr="000B75E9">
                <w:rPr>
                  <w:rFonts w:eastAsia="Batang"/>
                  <w:b/>
                  <w:bCs/>
                  <w:lang w:eastAsia="ko-KR"/>
                </w:rPr>
                <w:t>bits/sec/Hz</w:t>
              </w:r>
            </w:ins>
          </w:p>
        </w:tc>
        <w:tc>
          <w:tcPr>
            <w:tcW w:w="1594" w:type="dxa"/>
            <w:noWrap/>
            <w:hideMark/>
            <w:tcPrChange w:id="585" w:author="Autore">
              <w:tcPr>
                <w:tcW w:w="1579" w:type="dxa"/>
                <w:noWrap/>
                <w:hideMark/>
              </w:tcPr>
            </w:tcPrChange>
          </w:tcPr>
          <w:p w:rsidR="00F22F36" w:rsidRPr="000B75E9" w:rsidRDefault="00F22F36" w:rsidP="00F22F36">
            <w:pPr>
              <w:rPr>
                <w:ins w:id="586" w:author="Autore"/>
                <w:rFonts w:eastAsia="Batang"/>
                <w:lang w:eastAsia="ko-KR"/>
              </w:rPr>
            </w:pPr>
            <w:ins w:id="587" w:author="Autore">
              <w:r w:rsidRPr="000B75E9">
                <w:rPr>
                  <w:rFonts w:eastAsia="Batang"/>
                  <w:lang w:eastAsia="ko-KR"/>
                </w:rPr>
                <w:t>270.8/200= 1.354 (GPRS)</w:t>
              </w:r>
            </w:ins>
          </w:p>
          <w:p w:rsidR="00F22F36" w:rsidRPr="000B75E9" w:rsidRDefault="004F3D80" w:rsidP="00F22F36">
            <w:pPr>
              <w:rPr>
                <w:ins w:id="588" w:author="Autore"/>
                <w:rFonts w:eastAsia="Batang"/>
                <w:lang w:eastAsia="ko-KR"/>
              </w:rPr>
            </w:pPr>
            <w:ins w:id="589" w:author="Autore">
              <w:r w:rsidRPr="000B75E9">
                <w:rPr>
                  <w:rFonts w:eastAsia="Batang"/>
                  <w:lang w:eastAsia="ko-KR"/>
                </w:rPr>
                <w:t>812.5/200 = 4.0625</w:t>
              </w:r>
              <w:r w:rsidR="00F22F36" w:rsidRPr="000B75E9">
                <w:rPr>
                  <w:rFonts w:eastAsia="Batang"/>
                  <w:lang w:eastAsia="ko-KR"/>
                </w:rPr>
                <w:t xml:space="preserve"> (EGPRS)</w:t>
              </w:r>
            </w:ins>
          </w:p>
          <w:p w:rsidR="004F3D80" w:rsidRPr="000B75E9" w:rsidRDefault="00F22F36" w:rsidP="00F22F36">
            <w:pPr>
              <w:rPr>
                <w:ins w:id="590" w:author="Autore"/>
                <w:rFonts w:eastAsia="Batang"/>
                <w:lang w:eastAsia="ko-KR"/>
              </w:rPr>
            </w:pPr>
            <w:ins w:id="591" w:author="Autore">
              <w:r w:rsidRPr="000B75E9">
                <w:rPr>
                  <w:rFonts w:eastAsia="Batang"/>
                  <w:lang w:eastAsia="ko-KR"/>
                </w:rPr>
                <w:t>1354.2/200= 6.771 (EGPRS2-A)</w:t>
              </w:r>
            </w:ins>
          </w:p>
        </w:tc>
        <w:tc>
          <w:tcPr>
            <w:tcW w:w="1513" w:type="dxa"/>
            <w:hideMark/>
            <w:tcPrChange w:id="592" w:author="Autore">
              <w:tcPr>
                <w:tcW w:w="1465" w:type="dxa"/>
                <w:gridSpan w:val="2"/>
                <w:hideMark/>
              </w:tcPr>
            </w:tcPrChange>
          </w:tcPr>
          <w:p w:rsidR="004F3D80" w:rsidRPr="000B75E9" w:rsidRDefault="004F3D80" w:rsidP="00B2129C">
            <w:pPr>
              <w:rPr>
                <w:ins w:id="593" w:author="Autore"/>
                <w:rFonts w:eastAsia="Batang"/>
                <w:lang w:eastAsia="ko-KR"/>
              </w:rPr>
            </w:pPr>
            <w:ins w:id="594" w:author="Autore">
              <w:r w:rsidRPr="000B75E9">
                <w:rPr>
                  <w:rFonts w:eastAsia="Batang"/>
                  <w:lang w:eastAsia="ko-KR"/>
                </w:rPr>
                <w:t>0.2048 bit/s/Hz UL; 0.4096 bit/s/Hz DL</w:t>
              </w:r>
            </w:ins>
          </w:p>
        </w:tc>
        <w:tc>
          <w:tcPr>
            <w:tcW w:w="1513" w:type="dxa"/>
            <w:hideMark/>
            <w:tcPrChange w:id="595" w:author="Autore">
              <w:tcPr>
                <w:tcW w:w="1465" w:type="dxa"/>
                <w:gridSpan w:val="2"/>
                <w:hideMark/>
              </w:tcPr>
            </w:tcPrChange>
          </w:tcPr>
          <w:p w:rsidR="004F3D80" w:rsidRPr="000B75E9" w:rsidRDefault="004F3D80" w:rsidP="00B2129C">
            <w:pPr>
              <w:rPr>
                <w:ins w:id="596" w:author="Autore"/>
                <w:rFonts w:eastAsia="Batang"/>
                <w:lang w:eastAsia="ko-KR"/>
              </w:rPr>
            </w:pPr>
            <w:ins w:id="597" w:author="Autore">
              <w:r w:rsidRPr="000B75E9">
                <w:rPr>
                  <w:rFonts w:eastAsia="Batang"/>
                  <w:lang w:eastAsia="ko-KR"/>
                </w:rPr>
                <w:t>2.2 bit/s/Hz UL; 5.6 bit/s/Hz DL</w:t>
              </w:r>
            </w:ins>
          </w:p>
        </w:tc>
        <w:tc>
          <w:tcPr>
            <w:tcW w:w="1760" w:type="dxa"/>
            <w:hideMark/>
            <w:tcPrChange w:id="598" w:author="Autore">
              <w:tcPr>
                <w:tcW w:w="1702" w:type="dxa"/>
                <w:hideMark/>
              </w:tcPr>
            </w:tcPrChange>
          </w:tcPr>
          <w:p w:rsidR="004F3D80" w:rsidRPr="00B2129C" w:rsidRDefault="003D3743" w:rsidP="003D3743">
            <w:pPr>
              <w:rPr>
                <w:ins w:id="599" w:author="Autore"/>
                <w:rFonts w:eastAsia="Batang"/>
                <w:lang w:eastAsia="ko-KR"/>
              </w:rPr>
            </w:pPr>
            <w:ins w:id="600" w:author="Autore">
              <w:r w:rsidRPr="000B75E9">
                <w:rPr>
                  <w:rFonts w:eastAsia="Batang"/>
                  <w:lang w:eastAsia="ko-KR"/>
                </w:rPr>
                <w:t>15</w:t>
              </w:r>
              <w:r w:rsidR="004F3D80" w:rsidRPr="000B75E9">
                <w:rPr>
                  <w:rFonts w:eastAsia="Batang"/>
                  <w:lang w:eastAsia="ko-KR"/>
                </w:rPr>
                <w:t xml:space="preserve"> bit/s/Hz UL; </w:t>
              </w:r>
              <w:r w:rsidRPr="000B75E9">
                <w:rPr>
                  <w:rFonts w:eastAsia="Batang"/>
                  <w:lang w:eastAsia="ko-KR"/>
                </w:rPr>
                <w:t>40</w:t>
              </w:r>
              <w:r w:rsidR="004F3D80" w:rsidRPr="000B75E9">
                <w:rPr>
                  <w:rFonts w:eastAsia="Batang"/>
                  <w:lang w:eastAsia="ko-KR"/>
                </w:rPr>
                <w:t xml:space="preserve"> bit/s/Hz DL</w:t>
              </w:r>
            </w:ins>
          </w:p>
        </w:tc>
      </w:tr>
      <w:tr w:rsidR="008074DF" w:rsidRPr="00B2129C" w:rsidTr="00B87D13">
        <w:trPr>
          <w:trHeight w:val="510"/>
          <w:ins w:id="601" w:author="Autore"/>
          <w:trPrChange w:id="602" w:author="Autore">
            <w:trPr>
              <w:trHeight w:val="510"/>
            </w:trPr>
          </w:trPrChange>
        </w:trPr>
        <w:tc>
          <w:tcPr>
            <w:tcW w:w="1818" w:type="dxa"/>
            <w:noWrap/>
            <w:hideMark/>
            <w:tcPrChange w:id="603" w:author="Autore">
              <w:tcPr>
                <w:tcW w:w="1702" w:type="dxa"/>
                <w:noWrap/>
                <w:hideMark/>
              </w:tcPr>
            </w:tcPrChange>
          </w:tcPr>
          <w:p w:rsidR="004F3D80" w:rsidRPr="000B75E9" w:rsidRDefault="003D3743">
            <w:pPr>
              <w:rPr>
                <w:ins w:id="604" w:author="Autore"/>
                <w:rFonts w:eastAsia="Batang"/>
                <w:b/>
                <w:bCs/>
                <w:lang w:eastAsia="ko-KR"/>
              </w:rPr>
            </w:pPr>
            <w:ins w:id="605" w:author="Autore">
              <w:r w:rsidRPr="000B75E9">
                <w:rPr>
                  <w:rFonts w:eastAsia="Batang"/>
                  <w:b/>
                  <w:bCs/>
                  <w:lang w:eastAsia="ko-KR"/>
                </w:rPr>
                <w:t xml:space="preserve">Average </w:t>
              </w:r>
              <w:r w:rsidR="004F3D80" w:rsidRPr="000B75E9">
                <w:rPr>
                  <w:rFonts w:eastAsia="Batang"/>
                  <w:b/>
                  <w:bCs/>
                  <w:lang w:eastAsia="ko-KR"/>
                </w:rPr>
                <w:t>Cell Spectral Efficiency</w:t>
              </w:r>
            </w:ins>
          </w:p>
        </w:tc>
        <w:tc>
          <w:tcPr>
            <w:tcW w:w="1657" w:type="dxa"/>
            <w:hideMark/>
            <w:tcPrChange w:id="606" w:author="Autore">
              <w:tcPr>
                <w:tcW w:w="1942" w:type="dxa"/>
                <w:hideMark/>
              </w:tcPr>
            </w:tcPrChange>
          </w:tcPr>
          <w:p w:rsidR="004F3D80" w:rsidRPr="000B75E9" w:rsidRDefault="004F3D80" w:rsidP="00B2129C">
            <w:pPr>
              <w:rPr>
                <w:ins w:id="607" w:author="Autore"/>
                <w:rFonts w:eastAsia="Batang"/>
                <w:b/>
                <w:bCs/>
                <w:lang w:eastAsia="ko-KR"/>
              </w:rPr>
            </w:pPr>
            <w:ins w:id="608" w:author="Autore">
              <w:r w:rsidRPr="000B75E9">
                <w:rPr>
                  <w:rFonts w:eastAsia="Batang"/>
                  <w:b/>
                  <w:bCs/>
                  <w:lang w:eastAsia="ko-KR"/>
                </w:rPr>
                <w:t>bits/sec/Hz/cell</w:t>
              </w:r>
            </w:ins>
          </w:p>
        </w:tc>
        <w:tc>
          <w:tcPr>
            <w:tcW w:w="1594" w:type="dxa"/>
            <w:hideMark/>
            <w:tcPrChange w:id="609" w:author="Autore">
              <w:tcPr>
                <w:tcW w:w="1579" w:type="dxa"/>
                <w:hideMark/>
              </w:tcPr>
            </w:tcPrChange>
          </w:tcPr>
          <w:p w:rsidR="004F3D80" w:rsidRPr="000B75E9" w:rsidRDefault="004F3D80" w:rsidP="00B2129C">
            <w:pPr>
              <w:rPr>
                <w:ins w:id="610" w:author="Autore"/>
                <w:rFonts w:eastAsia="Batang"/>
                <w:lang w:eastAsia="ko-KR"/>
              </w:rPr>
            </w:pPr>
            <w:ins w:id="611" w:author="Autore">
              <w:r w:rsidRPr="000B75E9">
                <w:rPr>
                  <w:rFonts w:eastAsia="Batang"/>
                  <w:lang w:eastAsia="ko-KR"/>
                </w:rPr>
                <w:t>1.1760 Mbit/s/MHz/cell (</w:t>
              </w:r>
              <w:proofErr w:type="spellStart"/>
              <w:r w:rsidRPr="000B75E9">
                <w:rPr>
                  <w:rFonts w:eastAsia="Batang"/>
                  <w:lang w:eastAsia="ko-KR"/>
                </w:rPr>
                <w:t>Veh</w:t>
              </w:r>
              <w:proofErr w:type="spellEnd"/>
              <w:r w:rsidRPr="000B75E9">
                <w:rPr>
                  <w:rFonts w:eastAsia="Batang"/>
                  <w:lang w:eastAsia="ko-KR"/>
                </w:rPr>
                <w:t xml:space="preserve"> A50)</w:t>
              </w:r>
              <w:r w:rsidR="00F22F36" w:rsidRPr="000B75E9">
                <w:rPr>
                  <w:rFonts w:eastAsia="Batang"/>
                  <w:lang w:eastAsia="ko-KR"/>
                </w:rPr>
                <w:t xml:space="preserve"> (EGPRS)</w:t>
              </w:r>
            </w:ins>
          </w:p>
        </w:tc>
        <w:tc>
          <w:tcPr>
            <w:tcW w:w="1513" w:type="dxa"/>
            <w:hideMark/>
            <w:tcPrChange w:id="612" w:author="Autore">
              <w:tcPr>
                <w:tcW w:w="1465" w:type="dxa"/>
                <w:gridSpan w:val="2"/>
                <w:hideMark/>
              </w:tcPr>
            </w:tcPrChange>
          </w:tcPr>
          <w:p w:rsidR="004F3D80" w:rsidRPr="000B75E9" w:rsidRDefault="004F3D80" w:rsidP="00B2129C">
            <w:pPr>
              <w:rPr>
                <w:ins w:id="613" w:author="Autore"/>
                <w:rFonts w:eastAsia="Batang"/>
                <w:lang w:eastAsia="ko-KR"/>
              </w:rPr>
            </w:pPr>
            <w:ins w:id="614" w:author="Autore">
              <w:r w:rsidRPr="000B75E9">
                <w:rPr>
                  <w:rFonts w:eastAsia="Batang"/>
                  <w:lang w:eastAsia="ko-KR"/>
                </w:rPr>
                <w:t>0.67 DL (with Diversity); 0.47 UL (Pedestrian A)</w:t>
              </w:r>
            </w:ins>
          </w:p>
        </w:tc>
        <w:tc>
          <w:tcPr>
            <w:tcW w:w="1513" w:type="dxa"/>
            <w:hideMark/>
            <w:tcPrChange w:id="615" w:author="Autore">
              <w:tcPr>
                <w:tcW w:w="1465" w:type="dxa"/>
                <w:gridSpan w:val="2"/>
                <w:hideMark/>
              </w:tcPr>
            </w:tcPrChange>
          </w:tcPr>
          <w:p w:rsidR="004F3D80" w:rsidRPr="000B75E9" w:rsidRDefault="003D3743" w:rsidP="00B2129C">
            <w:pPr>
              <w:rPr>
                <w:ins w:id="616" w:author="Autore"/>
                <w:rFonts w:eastAsia="Batang"/>
                <w:lang w:eastAsia="ko-KR"/>
              </w:rPr>
            </w:pPr>
            <w:ins w:id="617" w:author="Autore">
              <w:r w:rsidRPr="000B75E9">
                <w:rPr>
                  <w:rFonts w:eastAsia="Batang"/>
                  <w:lang w:eastAsia="ko-KR"/>
                </w:rPr>
                <w:t>Depending on deployment scenario, example value ranges are 1.1-1.6 DL; 0.7 – 2.3 UL</w:t>
              </w:r>
            </w:ins>
          </w:p>
        </w:tc>
        <w:tc>
          <w:tcPr>
            <w:tcW w:w="1760" w:type="dxa"/>
            <w:hideMark/>
            <w:tcPrChange w:id="618" w:author="Autore">
              <w:tcPr>
                <w:tcW w:w="1702" w:type="dxa"/>
                <w:hideMark/>
              </w:tcPr>
            </w:tcPrChange>
          </w:tcPr>
          <w:p w:rsidR="004F3D80" w:rsidRPr="000B75E9" w:rsidRDefault="003D3743" w:rsidP="00B2129C">
            <w:pPr>
              <w:rPr>
                <w:ins w:id="619" w:author="Autore"/>
                <w:rFonts w:eastAsia="Batang"/>
                <w:lang w:eastAsia="ko-KR"/>
              </w:rPr>
            </w:pPr>
            <w:ins w:id="620" w:author="Autore">
              <w:r w:rsidRPr="000B75E9">
                <w:rPr>
                  <w:rFonts w:eastAsia="Batang"/>
                  <w:lang w:eastAsia="ko-KR"/>
                </w:rPr>
                <w:t xml:space="preserve">Depending on deployment scenario, example value ranges for Rel-8 are </w:t>
              </w:r>
              <w:r w:rsidR="004F3D80" w:rsidRPr="000B75E9">
                <w:rPr>
                  <w:rFonts w:eastAsia="Batang"/>
                  <w:lang w:eastAsia="ko-KR"/>
                </w:rPr>
                <w:t xml:space="preserve">1.8 - 3.2 DL; 0.7 - 1.05 UL </w:t>
              </w:r>
            </w:ins>
          </w:p>
        </w:tc>
      </w:tr>
      <w:tr w:rsidR="008074DF" w:rsidRPr="00B2129C" w:rsidTr="00B87D13">
        <w:trPr>
          <w:trHeight w:val="255"/>
          <w:ins w:id="621" w:author="Autore"/>
          <w:trPrChange w:id="622" w:author="Autore">
            <w:trPr>
              <w:trHeight w:val="255"/>
            </w:trPr>
          </w:trPrChange>
        </w:trPr>
        <w:tc>
          <w:tcPr>
            <w:tcW w:w="1818" w:type="dxa"/>
            <w:noWrap/>
            <w:hideMark/>
            <w:tcPrChange w:id="623" w:author="Autore">
              <w:tcPr>
                <w:tcW w:w="1702" w:type="dxa"/>
                <w:noWrap/>
                <w:hideMark/>
              </w:tcPr>
            </w:tcPrChange>
          </w:tcPr>
          <w:p w:rsidR="004F3D80" w:rsidRPr="00B2129C" w:rsidRDefault="004F3D80">
            <w:pPr>
              <w:rPr>
                <w:ins w:id="624" w:author="Autore"/>
                <w:rFonts w:eastAsia="Batang"/>
                <w:b/>
                <w:bCs/>
                <w:lang w:eastAsia="ko-KR"/>
              </w:rPr>
            </w:pPr>
            <w:ins w:id="625" w:author="Autore">
              <w:r w:rsidRPr="00B2129C">
                <w:rPr>
                  <w:rFonts w:eastAsia="Batang"/>
                  <w:b/>
                  <w:bCs/>
                  <w:lang w:eastAsia="ko-KR"/>
                </w:rPr>
                <w:t>Frame duration</w:t>
              </w:r>
            </w:ins>
          </w:p>
        </w:tc>
        <w:tc>
          <w:tcPr>
            <w:tcW w:w="1657" w:type="dxa"/>
            <w:hideMark/>
            <w:tcPrChange w:id="626" w:author="Autore">
              <w:tcPr>
                <w:tcW w:w="1942" w:type="dxa"/>
                <w:hideMark/>
              </w:tcPr>
            </w:tcPrChange>
          </w:tcPr>
          <w:p w:rsidR="004F3D80" w:rsidRPr="00B2129C" w:rsidRDefault="004F3D80" w:rsidP="00B2129C">
            <w:pPr>
              <w:rPr>
                <w:ins w:id="627" w:author="Autore"/>
                <w:rFonts w:eastAsia="Batang"/>
                <w:b/>
                <w:bCs/>
                <w:lang w:eastAsia="ko-KR"/>
              </w:rPr>
            </w:pPr>
            <w:proofErr w:type="spellStart"/>
            <w:ins w:id="628" w:author="Autore">
              <w:r w:rsidRPr="00B2129C">
                <w:rPr>
                  <w:rFonts w:eastAsia="Batang"/>
                  <w:b/>
                  <w:bCs/>
                  <w:lang w:eastAsia="ko-KR"/>
                </w:rPr>
                <w:t>ms</w:t>
              </w:r>
              <w:proofErr w:type="spellEnd"/>
            </w:ins>
          </w:p>
        </w:tc>
        <w:tc>
          <w:tcPr>
            <w:tcW w:w="1594" w:type="dxa"/>
            <w:noWrap/>
            <w:hideMark/>
            <w:tcPrChange w:id="629" w:author="Autore">
              <w:tcPr>
                <w:tcW w:w="1579" w:type="dxa"/>
                <w:noWrap/>
                <w:hideMark/>
              </w:tcPr>
            </w:tcPrChange>
          </w:tcPr>
          <w:p w:rsidR="004F3D80" w:rsidRPr="00B2129C" w:rsidRDefault="004F3D80" w:rsidP="00B2129C">
            <w:pPr>
              <w:rPr>
                <w:ins w:id="630" w:author="Autore"/>
                <w:rFonts w:eastAsia="Batang"/>
                <w:lang w:eastAsia="ko-KR"/>
              </w:rPr>
            </w:pPr>
            <w:ins w:id="631" w:author="Autore">
              <w:r w:rsidRPr="00B2129C">
                <w:rPr>
                  <w:rFonts w:eastAsia="Batang"/>
                  <w:lang w:eastAsia="ko-KR"/>
                </w:rPr>
                <w:t xml:space="preserve">120/26 </w:t>
              </w:r>
              <w:proofErr w:type="spellStart"/>
              <w:r w:rsidRPr="00B2129C">
                <w:rPr>
                  <w:rFonts w:eastAsia="Batang"/>
                  <w:lang w:eastAsia="ko-KR"/>
                </w:rPr>
                <w:t>ms</w:t>
              </w:r>
              <w:proofErr w:type="spellEnd"/>
            </w:ins>
          </w:p>
        </w:tc>
        <w:tc>
          <w:tcPr>
            <w:tcW w:w="1513" w:type="dxa"/>
            <w:hideMark/>
            <w:tcPrChange w:id="632" w:author="Autore">
              <w:tcPr>
                <w:tcW w:w="1465" w:type="dxa"/>
                <w:gridSpan w:val="2"/>
                <w:hideMark/>
              </w:tcPr>
            </w:tcPrChange>
          </w:tcPr>
          <w:p w:rsidR="004F3D80" w:rsidRPr="00B2129C" w:rsidRDefault="004F3D80" w:rsidP="00B2129C">
            <w:pPr>
              <w:rPr>
                <w:ins w:id="633" w:author="Autore"/>
                <w:rFonts w:eastAsia="Batang"/>
                <w:lang w:eastAsia="ko-KR"/>
              </w:rPr>
            </w:pPr>
            <w:ins w:id="634" w:author="Autore">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513" w:type="dxa"/>
            <w:hideMark/>
            <w:tcPrChange w:id="635" w:author="Autore">
              <w:tcPr>
                <w:tcW w:w="1465" w:type="dxa"/>
                <w:gridSpan w:val="2"/>
                <w:hideMark/>
              </w:tcPr>
            </w:tcPrChange>
          </w:tcPr>
          <w:p w:rsidR="004F3D80" w:rsidRPr="00B2129C" w:rsidRDefault="004F3D80" w:rsidP="00B2129C">
            <w:pPr>
              <w:rPr>
                <w:ins w:id="636" w:author="Autore"/>
                <w:rFonts w:eastAsia="Batang"/>
                <w:lang w:eastAsia="ko-KR"/>
              </w:rPr>
            </w:pPr>
            <w:ins w:id="637" w:author="Autore">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760" w:type="dxa"/>
            <w:hideMark/>
            <w:tcPrChange w:id="638" w:author="Autore">
              <w:tcPr>
                <w:tcW w:w="1702" w:type="dxa"/>
                <w:hideMark/>
              </w:tcPr>
            </w:tcPrChange>
          </w:tcPr>
          <w:p w:rsidR="004F3D80" w:rsidRPr="00B2129C" w:rsidRDefault="004F3D80" w:rsidP="00B2129C">
            <w:pPr>
              <w:rPr>
                <w:ins w:id="639" w:author="Autore"/>
                <w:rFonts w:eastAsia="Batang"/>
                <w:lang w:eastAsia="ko-KR"/>
              </w:rPr>
            </w:pPr>
            <w:ins w:id="640" w:author="Autore">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(1 </w:t>
              </w:r>
              <w:proofErr w:type="spellStart"/>
              <w:r w:rsidRPr="00B2129C">
                <w:rPr>
                  <w:rFonts w:eastAsia="Batang"/>
                  <w:lang w:eastAsia="ko-KR"/>
                </w:rPr>
                <w:t>ms</w:t>
              </w:r>
              <w:proofErr w:type="spellEnd"/>
              <w:r w:rsidRPr="00B2129C">
                <w:rPr>
                  <w:rFonts w:eastAsia="Batang"/>
                  <w:lang w:eastAsia="ko-KR"/>
                </w:rPr>
                <w:t xml:space="preserve"> TTI)</w:t>
              </w:r>
            </w:ins>
          </w:p>
        </w:tc>
      </w:tr>
      <w:tr w:rsidR="008074DF" w:rsidRPr="00B2129C" w:rsidTr="00B87D13">
        <w:trPr>
          <w:trHeight w:val="1275"/>
          <w:ins w:id="641" w:author="Autore"/>
          <w:trPrChange w:id="642" w:author="Autore">
            <w:trPr>
              <w:trHeight w:val="1275"/>
            </w:trPr>
          </w:trPrChange>
        </w:trPr>
        <w:tc>
          <w:tcPr>
            <w:tcW w:w="1818" w:type="dxa"/>
            <w:noWrap/>
            <w:hideMark/>
            <w:tcPrChange w:id="643" w:author="Autore">
              <w:tcPr>
                <w:tcW w:w="1702" w:type="dxa"/>
                <w:noWrap/>
                <w:hideMark/>
              </w:tcPr>
            </w:tcPrChange>
          </w:tcPr>
          <w:p w:rsidR="004F3D80" w:rsidRPr="00B2129C" w:rsidRDefault="004F3D80">
            <w:pPr>
              <w:rPr>
                <w:ins w:id="644" w:author="Autore"/>
                <w:rFonts w:eastAsia="Batang"/>
                <w:b/>
                <w:bCs/>
                <w:lang w:eastAsia="ko-KR"/>
              </w:rPr>
            </w:pPr>
            <w:ins w:id="645" w:author="Autore">
              <w:r w:rsidRPr="00B2129C">
                <w:rPr>
                  <w:rFonts w:eastAsia="Batang"/>
                  <w:b/>
                  <w:bCs/>
                  <w:lang w:eastAsia="ko-KR"/>
                </w:rPr>
                <w:t>Maximum packet size</w:t>
              </w:r>
            </w:ins>
          </w:p>
        </w:tc>
        <w:tc>
          <w:tcPr>
            <w:tcW w:w="1657" w:type="dxa"/>
            <w:hideMark/>
            <w:tcPrChange w:id="646" w:author="Autore">
              <w:tcPr>
                <w:tcW w:w="1942" w:type="dxa"/>
                <w:hideMark/>
              </w:tcPr>
            </w:tcPrChange>
          </w:tcPr>
          <w:p w:rsidR="004F3D80" w:rsidRPr="00B2129C" w:rsidRDefault="004F3D80" w:rsidP="00B2129C">
            <w:pPr>
              <w:rPr>
                <w:ins w:id="647" w:author="Autore"/>
                <w:rFonts w:eastAsia="Batang"/>
                <w:b/>
                <w:bCs/>
                <w:lang w:eastAsia="ko-KR"/>
              </w:rPr>
            </w:pPr>
            <w:ins w:id="648" w:author="Autore">
              <w:r w:rsidRPr="00B2129C">
                <w:rPr>
                  <w:rFonts w:eastAsia="Batang"/>
                  <w:b/>
                  <w:bCs/>
                  <w:lang w:eastAsia="ko-KR"/>
                </w:rPr>
                <w:t>bytes</w:t>
              </w:r>
            </w:ins>
          </w:p>
        </w:tc>
        <w:tc>
          <w:tcPr>
            <w:tcW w:w="1594" w:type="dxa"/>
            <w:noWrap/>
            <w:hideMark/>
            <w:tcPrChange w:id="649" w:author="Autore">
              <w:tcPr>
                <w:tcW w:w="1579" w:type="dxa"/>
                <w:noWrap/>
                <w:hideMark/>
              </w:tcPr>
            </w:tcPrChange>
          </w:tcPr>
          <w:p w:rsidR="004F3D80" w:rsidRPr="00B2129C" w:rsidRDefault="004F3D80" w:rsidP="00B2129C">
            <w:pPr>
              <w:rPr>
                <w:ins w:id="650" w:author="Autore"/>
                <w:rFonts w:eastAsia="Batang"/>
                <w:lang w:eastAsia="ko-KR"/>
              </w:rPr>
            </w:pPr>
            <w:ins w:id="651" w:author="Autore">
              <w:r w:rsidRPr="00B2129C">
                <w:rPr>
                  <w:rFonts w:eastAsia="Batang"/>
                  <w:lang w:eastAsia="ko-KR"/>
                </w:rPr>
                <w:t>1560 octets at RLC interface</w:t>
              </w:r>
            </w:ins>
          </w:p>
        </w:tc>
        <w:tc>
          <w:tcPr>
            <w:tcW w:w="1513" w:type="dxa"/>
            <w:hideMark/>
            <w:tcPrChange w:id="652" w:author="Autore">
              <w:tcPr>
                <w:tcW w:w="1465" w:type="dxa"/>
                <w:gridSpan w:val="2"/>
                <w:hideMark/>
              </w:tcPr>
            </w:tcPrChange>
          </w:tcPr>
          <w:p w:rsidR="004F3D80" w:rsidRPr="00B2129C" w:rsidRDefault="004F3D80" w:rsidP="00B2129C">
            <w:pPr>
              <w:rPr>
                <w:ins w:id="653" w:author="Autore"/>
                <w:rFonts w:eastAsia="Batang"/>
                <w:lang w:eastAsia="ko-KR"/>
              </w:rPr>
            </w:pPr>
            <w:ins w:id="654" w:author="Autore">
              <w:r w:rsidRPr="00B2129C">
                <w:rPr>
                  <w:rFonts w:eastAsia="Batang"/>
                  <w:lang w:eastAsia="ko-KR"/>
                </w:rPr>
                <w:t>No fixed size for FDD (depends on modulation level and number of channelization codes); TDD (3.84 Mbps) = 12750 bytes (see 3GPP 25.321)</w:t>
              </w:r>
            </w:ins>
          </w:p>
        </w:tc>
        <w:tc>
          <w:tcPr>
            <w:tcW w:w="1513" w:type="dxa"/>
            <w:hideMark/>
            <w:tcPrChange w:id="655" w:author="Autore">
              <w:tcPr>
                <w:tcW w:w="1465" w:type="dxa"/>
                <w:gridSpan w:val="2"/>
                <w:hideMark/>
              </w:tcPr>
            </w:tcPrChange>
          </w:tcPr>
          <w:p w:rsidR="004F3D80" w:rsidRPr="00B2129C" w:rsidRDefault="004F3D80" w:rsidP="00B2129C">
            <w:pPr>
              <w:rPr>
                <w:ins w:id="656" w:author="Autore"/>
                <w:rFonts w:eastAsia="Batang"/>
                <w:lang w:eastAsia="ko-KR"/>
              </w:rPr>
            </w:pPr>
            <w:ins w:id="657" w:author="Autore">
              <w:r w:rsidRPr="00B2129C">
                <w:rPr>
                  <w:rFonts w:eastAsia="Batang"/>
                  <w:lang w:eastAsia="ko-KR"/>
                </w:rPr>
                <w:t>42192 bits per stream on DL; 22996 bits for UL</w:t>
              </w:r>
            </w:ins>
          </w:p>
        </w:tc>
        <w:tc>
          <w:tcPr>
            <w:tcW w:w="1760" w:type="dxa"/>
            <w:hideMark/>
            <w:tcPrChange w:id="658" w:author="Autore">
              <w:tcPr>
                <w:tcW w:w="1702" w:type="dxa"/>
                <w:hideMark/>
              </w:tcPr>
            </w:tcPrChange>
          </w:tcPr>
          <w:p w:rsidR="004F3D80" w:rsidRPr="00B2129C" w:rsidRDefault="004F3D80" w:rsidP="00B2129C">
            <w:pPr>
              <w:rPr>
                <w:ins w:id="659" w:author="Autore"/>
                <w:rFonts w:eastAsia="Batang"/>
                <w:lang w:eastAsia="ko-KR"/>
              </w:rPr>
            </w:pPr>
            <w:ins w:id="660" w:author="Autore">
              <w:r w:rsidRPr="00B2129C">
                <w:rPr>
                  <w:rFonts w:eastAsia="Batang"/>
                  <w:lang w:eastAsia="ko-KR"/>
                </w:rPr>
                <w:t>8188 bytes for DL/UL</w:t>
              </w:r>
            </w:ins>
          </w:p>
        </w:tc>
      </w:tr>
      <w:tr w:rsidR="008074DF" w:rsidRPr="00B2129C" w:rsidTr="00B87D13">
        <w:trPr>
          <w:trHeight w:val="255"/>
          <w:ins w:id="661" w:author="Autore"/>
          <w:trPrChange w:id="662" w:author="Autore">
            <w:trPr>
              <w:trHeight w:val="255"/>
            </w:trPr>
          </w:trPrChange>
        </w:trPr>
        <w:tc>
          <w:tcPr>
            <w:tcW w:w="1818" w:type="dxa"/>
            <w:noWrap/>
            <w:hideMark/>
            <w:tcPrChange w:id="663" w:author="Autore">
              <w:tcPr>
                <w:tcW w:w="1702" w:type="dxa"/>
                <w:noWrap/>
                <w:hideMark/>
              </w:tcPr>
            </w:tcPrChange>
          </w:tcPr>
          <w:p w:rsidR="004F3D80" w:rsidRPr="00B2129C" w:rsidRDefault="004F3D80">
            <w:pPr>
              <w:rPr>
                <w:ins w:id="664" w:author="Autore"/>
                <w:rFonts w:eastAsia="Batang"/>
                <w:b/>
                <w:bCs/>
                <w:lang w:eastAsia="ko-KR"/>
              </w:rPr>
            </w:pPr>
            <w:ins w:id="665" w:author="Autore">
              <w:r w:rsidRPr="00B2129C">
                <w:rPr>
                  <w:rFonts w:eastAsia="Batang"/>
                  <w:b/>
                  <w:bCs/>
                  <w:lang w:eastAsia="ko-KR"/>
                </w:rPr>
                <w:t xml:space="preserve">Segmentation </w:t>
              </w:r>
              <w:r w:rsidRPr="00B2129C">
                <w:rPr>
                  <w:rFonts w:eastAsia="Batang"/>
                  <w:b/>
                  <w:bCs/>
                  <w:lang w:eastAsia="ko-KR"/>
                </w:rPr>
                <w:lastRenderedPageBreak/>
                <w:t>support</w:t>
              </w:r>
            </w:ins>
          </w:p>
        </w:tc>
        <w:tc>
          <w:tcPr>
            <w:tcW w:w="1657" w:type="dxa"/>
            <w:hideMark/>
            <w:tcPrChange w:id="666" w:author="Autore">
              <w:tcPr>
                <w:tcW w:w="1942" w:type="dxa"/>
                <w:hideMark/>
              </w:tcPr>
            </w:tcPrChange>
          </w:tcPr>
          <w:p w:rsidR="004F3D80" w:rsidRPr="00B2129C" w:rsidRDefault="004F3D80" w:rsidP="00B2129C">
            <w:pPr>
              <w:rPr>
                <w:ins w:id="667" w:author="Autore"/>
                <w:rFonts w:eastAsia="Batang"/>
                <w:b/>
                <w:bCs/>
                <w:lang w:eastAsia="ko-KR"/>
              </w:rPr>
            </w:pPr>
            <w:ins w:id="668" w:author="Autore">
              <w:r w:rsidRPr="00B2129C">
                <w:rPr>
                  <w:rFonts w:eastAsia="Batang"/>
                  <w:b/>
                  <w:bCs/>
                  <w:lang w:eastAsia="ko-KR"/>
                </w:rPr>
                <w:lastRenderedPageBreak/>
                <w:t>Yes/No</w:t>
              </w:r>
            </w:ins>
          </w:p>
        </w:tc>
        <w:tc>
          <w:tcPr>
            <w:tcW w:w="1594" w:type="dxa"/>
            <w:noWrap/>
            <w:hideMark/>
            <w:tcPrChange w:id="669" w:author="Autore">
              <w:tcPr>
                <w:tcW w:w="1579" w:type="dxa"/>
                <w:noWrap/>
                <w:hideMark/>
              </w:tcPr>
            </w:tcPrChange>
          </w:tcPr>
          <w:p w:rsidR="004F3D80" w:rsidRPr="00B2129C" w:rsidRDefault="004F3D80" w:rsidP="00B2129C">
            <w:pPr>
              <w:rPr>
                <w:ins w:id="670" w:author="Autore"/>
                <w:rFonts w:eastAsia="Batang"/>
                <w:lang w:eastAsia="ko-KR"/>
              </w:rPr>
            </w:pPr>
            <w:ins w:id="671" w:author="Autore">
              <w:r w:rsidRPr="00B2129C">
                <w:rPr>
                  <w:rFonts w:eastAsia="Batang"/>
                  <w:lang w:eastAsia="ko-KR"/>
                </w:rPr>
                <w:t>Yes</w:t>
              </w:r>
            </w:ins>
          </w:p>
        </w:tc>
        <w:tc>
          <w:tcPr>
            <w:tcW w:w="1513" w:type="dxa"/>
            <w:hideMark/>
            <w:tcPrChange w:id="672" w:author="Autore">
              <w:tcPr>
                <w:tcW w:w="1465" w:type="dxa"/>
                <w:gridSpan w:val="2"/>
                <w:hideMark/>
              </w:tcPr>
            </w:tcPrChange>
          </w:tcPr>
          <w:p w:rsidR="004F3D80" w:rsidRPr="00B2129C" w:rsidRDefault="004F3D80" w:rsidP="00B2129C">
            <w:pPr>
              <w:rPr>
                <w:ins w:id="673" w:author="Autore"/>
                <w:rFonts w:eastAsia="Batang"/>
                <w:lang w:eastAsia="ko-KR"/>
              </w:rPr>
            </w:pPr>
            <w:ins w:id="674" w:author="Autore">
              <w:r w:rsidRPr="00B2129C">
                <w:rPr>
                  <w:rFonts w:eastAsia="Batang"/>
                  <w:lang w:eastAsia="ko-KR"/>
                </w:rPr>
                <w:t>Yes</w:t>
              </w:r>
            </w:ins>
          </w:p>
        </w:tc>
        <w:tc>
          <w:tcPr>
            <w:tcW w:w="1513" w:type="dxa"/>
            <w:hideMark/>
            <w:tcPrChange w:id="675" w:author="Autore">
              <w:tcPr>
                <w:tcW w:w="1465" w:type="dxa"/>
                <w:gridSpan w:val="2"/>
                <w:hideMark/>
              </w:tcPr>
            </w:tcPrChange>
          </w:tcPr>
          <w:p w:rsidR="004F3D80" w:rsidRPr="00B2129C" w:rsidRDefault="004F3D80" w:rsidP="00B2129C">
            <w:pPr>
              <w:rPr>
                <w:ins w:id="676" w:author="Autore"/>
                <w:rFonts w:eastAsia="Batang"/>
                <w:lang w:eastAsia="ko-KR"/>
              </w:rPr>
            </w:pPr>
            <w:ins w:id="677" w:author="Autore">
              <w:r w:rsidRPr="00B2129C">
                <w:rPr>
                  <w:rFonts w:eastAsia="Batang"/>
                  <w:lang w:eastAsia="ko-KR"/>
                </w:rPr>
                <w:t>Yes</w:t>
              </w:r>
            </w:ins>
          </w:p>
        </w:tc>
        <w:tc>
          <w:tcPr>
            <w:tcW w:w="1760" w:type="dxa"/>
            <w:hideMark/>
            <w:tcPrChange w:id="678" w:author="Autore">
              <w:tcPr>
                <w:tcW w:w="1702" w:type="dxa"/>
                <w:hideMark/>
              </w:tcPr>
            </w:tcPrChange>
          </w:tcPr>
          <w:p w:rsidR="004F3D80" w:rsidRPr="00B2129C" w:rsidRDefault="004F3D80" w:rsidP="00B2129C">
            <w:pPr>
              <w:rPr>
                <w:ins w:id="679" w:author="Autore"/>
                <w:rFonts w:eastAsia="Batang"/>
                <w:lang w:eastAsia="ko-KR"/>
              </w:rPr>
            </w:pPr>
            <w:ins w:id="680" w:author="Autore">
              <w:r w:rsidRPr="00B2129C">
                <w:rPr>
                  <w:rFonts w:eastAsia="Batang"/>
                  <w:lang w:eastAsia="ko-KR"/>
                </w:rPr>
                <w:t>Yes</w:t>
              </w:r>
            </w:ins>
          </w:p>
        </w:tc>
      </w:tr>
      <w:tr w:rsidR="008074DF" w:rsidRPr="00B2129C" w:rsidTr="00B87D13">
        <w:trPr>
          <w:trHeight w:val="510"/>
          <w:ins w:id="681" w:author="Autore"/>
          <w:trPrChange w:id="682" w:author="Autore">
            <w:trPr>
              <w:trHeight w:val="510"/>
            </w:trPr>
          </w:trPrChange>
        </w:trPr>
        <w:tc>
          <w:tcPr>
            <w:tcW w:w="1818" w:type="dxa"/>
            <w:noWrap/>
            <w:hideMark/>
            <w:tcPrChange w:id="683" w:author="Autore">
              <w:tcPr>
                <w:tcW w:w="1702" w:type="dxa"/>
                <w:noWrap/>
                <w:hideMark/>
              </w:tcPr>
            </w:tcPrChange>
          </w:tcPr>
          <w:p w:rsidR="004F3D80" w:rsidRPr="00B2129C" w:rsidRDefault="004F3D80">
            <w:pPr>
              <w:rPr>
                <w:ins w:id="684" w:author="Autore"/>
                <w:rFonts w:eastAsia="Batang"/>
                <w:b/>
                <w:bCs/>
                <w:lang w:eastAsia="ko-KR"/>
              </w:rPr>
            </w:pPr>
            <w:ins w:id="685" w:author="Autore">
              <w:r w:rsidRPr="00B2129C">
                <w:rPr>
                  <w:rFonts w:eastAsia="Batang"/>
                  <w:b/>
                  <w:bCs/>
                  <w:lang w:eastAsia="ko-KR"/>
                </w:rPr>
                <w:lastRenderedPageBreak/>
                <w:t>Diversity technique</w:t>
              </w:r>
            </w:ins>
          </w:p>
        </w:tc>
        <w:tc>
          <w:tcPr>
            <w:tcW w:w="1657" w:type="dxa"/>
            <w:hideMark/>
            <w:tcPrChange w:id="686" w:author="Autore">
              <w:tcPr>
                <w:tcW w:w="1942" w:type="dxa"/>
                <w:hideMark/>
              </w:tcPr>
            </w:tcPrChange>
          </w:tcPr>
          <w:p w:rsidR="004F3D80" w:rsidRPr="00B2129C" w:rsidRDefault="004F3D80" w:rsidP="00B2129C">
            <w:pPr>
              <w:rPr>
                <w:ins w:id="687" w:author="Autore"/>
                <w:rFonts w:eastAsia="Batang"/>
                <w:b/>
                <w:bCs/>
                <w:lang w:eastAsia="ko-KR"/>
              </w:rPr>
            </w:pPr>
            <w:ins w:id="688" w:author="Autore">
              <w:r w:rsidRPr="00B2129C">
                <w:rPr>
                  <w:rFonts w:eastAsia="Batang"/>
                  <w:b/>
                  <w:bCs/>
                  <w:lang w:eastAsia="ko-KR"/>
                </w:rPr>
                <w:t>antenna, polarization, space, time</w:t>
              </w:r>
            </w:ins>
          </w:p>
        </w:tc>
        <w:tc>
          <w:tcPr>
            <w:tcW w:w="1594" w:type="dxa"/>
            <w:hideMark/>
            <w:tcPrChange w:id="689" w:author="Autore">
              <w:tcPr>
                <w:tcW w:w="1579" w:type="dxa"/>
                <w:hideMark/>
              </w:tcPr>
            </w:tcPrChange>
          </w:tcPr>
          <w:p w:rsidR="004F3D80" w:rsidRPr="00B2129C" w:rsidRDefault="004F3D80" w:rsidP="00B2129C">
            <w:pPr>
              <w:rPr>
                <w:ins w:id="690" w:author="Autore"/>
                <w:rFonts w:eastAsia="Batang"/>
                <w:lang w:eastAsia="ko-KR"/>
              </w:rPr>
            </w:pPr>
            <w:ins w:id="691" w:author="Autore">
              <w:r w:rsidRPr="00B2129C">
                <w:rPr>
                  <w:rFonts w:eastAsia="Batang"/>
                  <w:lang w:eastAsia="ko-KR"/>
                </w:rPr>
                <w:t>Yes</w:t>
              </w:r>
            </w:ins>
          </w:p>
        </w:tc>
        <w:tc>
          <w:tcPr>
            <w:tcW w:w="1513" w:type="dxa"/>
            <w:hideMark/>
            <w:tcPrChange w:id="692" w:author="Autore">
              <w:tcPr>
                <w:tcW w:w="1465" w:type="dxa"/>
                <w:gridSpan w:val="2"/>
                <w:hideMark/>
              </w:tcPr>
            </w:tcPrChange>
          </w:tcPr>
          <w:p w:rsidR="004F3D80" w:rsidRPr="00B2129C" w:rsidRDefault="004F3D80" w:rsidP="00B2129C">
            <w:pPr>
              <w:rPr>
                <w:ins w:id="693" w:author="Autore"/>
                <w:rFonts w:eastAsia="Batang"/>
                <w:lang w:eastAsia="ko-KR"/>
              </w:rPr>
            </w:pPr>
            <w:ins w:id="694" w:author="Autore">
              <w:r w:rsidRPr="00B2129C">
                <w:rPr>
                  <w:rFonts w:eastAsia="Batang"/>
                  <w:lang w:eastAsia="ko-KR"/>
                </w:rPr>
                <w:t>Yes</w:t>
              </w:r>
            </w:ins>
          </w:p>
        </w:tc>
        <w:tc>
          <w:tcPr>
            <w:tcW w:w="1513" w:type="dxa"/>
            <w:hideMark/>
            <w:tcPrChange w:id="695" w:author="Autore">
              <w:tcPr>
                <w:tcW w:w="1465" w:type="dxa"/>
                <w:gridSpan w:val="2"/>
                <w:hideMark/>
              </w:tcPr>
            </w:tcPrChange>
          </w:tcPr>
          <w:p w:rsidR="004F3D80" w:rsidRPr="00B2129C" w:rsidRDefault="004F3D80" w:rsidP="00B2129C">
            <w:pPr>
              <w:rPr>
                <w:ins w:id="696" w:author="Autore"/>
                <w:rFonts w:eastAsia="Batang"/>
                <w:lang w:eastAsia="ko-KR"/>
              </w:rPr>
            </w:pPr>
            <w:ins w:id="697" w:author="Autore">
              <w:r w:rsidRPr="00B2129C">
                <w:rPr>
                  <w:rFonts w:eastAsia="Batang"/>
                  <w:lang w:eastAsia="ko-KR"/>
                </w:rPr>
                <w:t>Yes</w:t>
              </w:r>
            </w:ins>
          </w:p>
        </w:tc>
        <w:tc>
          <w:tcPr>
            <w:tcW w:w="1760" w:type="dxa"/>
            <w:hideMark/>
            <w:tcPrChange w:id="698" w:author="Autore">
              <w:tcPr>
                <w:tcW w:w="1702" w:type="dxa"/>
                <w:hideMark/>
              </w:tcPr>
            </w:tcPrChange>
          </w:tcPr>
          <w:p w:rsidR="004F3D80" w:rsidRPr="00B2129C" w:rsidRDefault="004F3D80" w:rsidP="00B2129C">
            <w:pPr>
              <w:rPr>
                <w:ins w:id="699" w:author="Autore"/>
                <w:rFonts w:eastAsia="Batang"/>
                <w:lang w:eastAsia="ko-KR"/>
              </w:rPr>
            </w:pPr>
            <w:ins w:id="700" w:author="Autore">
              <w:r w:rsidRPr="00B2129C">
                <w:rPr>
                  <w:rFonts w:eastAsia="Batang"/>
                  <w:lang w:eastAsia="ko-KR"/>
                </w:rPr>
                <w:t>Yes</w:t>
              </w:r>
            </w:ins>
          </w:p>
        </w:tc>
      </w:tr>
      <w:tr w:rsidR="008074DF" w:rsidRPr="00B2129C" w:rsidTr="00B87D13">
        <w:trPr>
          <w:trHeight w:val="255"/>
          <w:ins w:id="701" w:author="Autore"/>
          <w:trPrChange w:id="702" w:author="Autore">
            <w:trPr>
              <w:trHeight w:val="255"/>
            </w:trPr>
          </w:trPrChange>
        </w:trPr>
        <w:tc>
          <w:tcPr>
            <w:tcW w:w="1818" w:type="dxa"/>
            <w:noWrap/>
            <w:hideMark/>
            <w:tcPrChange w:id="703" w:author="Autore">
              <w:tcPr>
                <w:tcW w:w="1702" w:type="dxa"/>
                <w:noWrap/>
                <w:hideMark/>
              </w:tcPr>
            </w:tcPrChange>
          </w:tcPr>
          <w:p w:rsidR="004F3D80" w:rsidRPr="00B2129C" w:rsidRDefault="004F3D80">
            <w:pPr>
              <w:rPr>
                <w:ins w:id="704" w:author="Autore"/>
                <w:rFonts w:eastAsia="Batang"/>
                <w:b/>
                <w:bCs/>
                <w:lang w:eastAsia="ko-KR"/>
              </w:rPr>
            </w:pPr>
            <w:ins w:id="705" w:author="Autore">
              <w:r w:rsidRPr="00B2129C">
                <w:rPr>
                  <w:rFonts w:eastAsia="Batang"/>
                  <w:b/>
                  <w:bCs/>
                  <w:lang w:eastAsia="ko-KR"/>
                </w:rPr>
                <w:t>Beam steering</w:t>
              </w:r>
            </w:ins>
          </w:p>
        </w:tc>
        <w:tc>
          <w:tcPr>
            <w:tcW w:w="1657" w:type="dxa"/>
            <w:hideMark/>
            <w:tcPrChange w:id="706" w:author="Autore">
              <w:tcPr>
                <w:tcW w:w="1942" w:type="dxa"/>
                <w:hideMark/>
              </w:tcPr>
            </w:tcPrChange>
          </w:tcPr>
          <w:p w:rsidR="004F3D80" w:rsidRPr="00B2129C" w:rsidRDefault="004F3D80" w:rsidP="00B2129C">
            <w:pPr>
              <w:rPr>
                <w:ins w:id="707" w:author="Autore"/>
                <w:rFonts w:eastAsia="Batang"/>
                <w:b/>
                <w:bCs/>
                <w:lang w:eastAsia="ko-KR"/>
              </w:rPr>
            </w:pPr>
            <w:ins w:id="708" w:author="Autore">
              <w:r w:rsidRPr="00B2129C">
                <w:rPr>
                  <w:rFonts w:eastAsia="Batang"/>
                  <w:b/>
                  <w:bCs/>
                  <w:lang w:eastAsia="ko-KR"/>
                </w:rPr>
                <w:t>Yes/No</w:t>
              </w:r>
            </w:ins>
          </w:p>
        </w:tc>
        <w:tc>
          <w:tcPr>
            <w:tcW w:w="1594" w:type="dxa"/>
            <w:noWrap/>
            <w:hideMark/>
            <w:tcPrChange w:id="709" w:author="Autore">
              <w:tcPr>
                <w:tcW w:w="1579" w:type="dxa"/>
                <w:noWrap/>
                <w:hideMark/>
              </w:tcPr>
            </w:tcPrChange>
          </w:tcPr>
          <w:p w:rsidR="004F3D80" w:rsidRPr="00B2129C" w:rsidRDefault="004F3D80" w:rsidP="00B2129C">
            <w:pPr>
              <w:rPr>
                <w:ins w:id="710" w:author="Autore"/>
                <w:rFonts w:eastAsia="Batang"/>
                <w:lang w:eastAsia="ko-KR"/>
              </w:rPr>
            </w:pPr>
            <w:ins w:id="711" w:author="Autore">
              <w:r w:rsidRPr="00B2129C">
                <w:rPr>
                  <w:rFonts w:eastAsia="Batang"/>
                  <w:lang w:eastAsia="ko-KR"/>
                </w:rPr>
                <w:t>No</w:t>
              </w:r>
            </w:ins>
          </w:p>
        </w:tc>
        <w:tc>
          <w:tcPr>
            <w:tcW w:w="1513" w:type="dxa"/>
            <w:hideMark/>
            <w:tcPrChange w:id="712" w:author="Autore">
              <w:tcPr>
                <w:tcW w:w="1465" w:type="dxa"/>
                <w:gridSpan w:val="2"/>
                <w:hideMark/>
              </w:tcPr>
            </w:tcPrChange>
          </w:tcPr>
          <w:p w:rsidR="004F3D80" w:rsidRPr="00B2129C" w:rsidRDefault="004F3D80" w:rsidP="00B2129C">
            <w:pPr>
              <w:rPr>
                <w:ins w:id="713" w:author="Autore"/>
                <w:rFonts w:eastAsia="Batang"/>
                <w:lang w:eastAsia="ko-KR"/>
              </w:rPr>
            </w:pPr>
            <w:ins w:id="714"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715" w:author="Autore">
              <w:tcPr>
                <w:tcW w:w="1465" w:type="dxa"/>
                <w:gridSpan w:val="2"/>
                <w:hideMark/>
              </w:tcPr>
            </w:tcPrChange>
          </w:tcPr>
          <w:p w:rsidR="004F3D80" w:rsidRPr="00B2129C" w:rsidRDefault="004F3D80" w:rsidP="00B2129C">
            <w:pPr>
              <w:rPr>
                <w:ins w:id="716" w:author="Autore"/>
                <w:rFonts w:eastAsia="Batang"/>
                <w:lang w:eastAsia="ko-KR"/>
              </w:rPr>
            </w:pPr>
            <w:ins w:id="717" w:author="Autore">
              <w:r w:rsidRPr="00B2129C">
                <w:rPr>
                  <w:rFonts w:eastAsia="Batang"/>
                  <w:lang w:eastAsia="ko-KR"/>
                </w:rPr>
                <w:t>Yes</w:t>
              </w:r>
            </w:ins>
          </w:p>
        </w:tc>
        <w:tc>
          <w:tcPr>
            <w:tcW w:w="1760" w:type="dxa"/>
            <w:hideMark/>
            <w:tcPrChange w:id="718" w:author="Autore">
              <w:tcPr>
                <w:tcW w:w="1702" w:type="dxa"/>
                <w:hideMark/>
              </w:tcPr>
            </w:tcPrChange>
          </w:tcPr>
          <w:p w:rsidR="004F3D80" w:rsidRPr="00B2129C" w:rsidRDefault="004F3D80" w:rsidP="00B2129C">
            <w:pPr>
              <w:rPr>
                <w:ins w:id="719" w:author="Autore"/>
                <w:rFonts w:eastAsia="Batang"/>
                <w:lang w:eastAsia="ko-KR"/>
              </w:rPr>
            </w:pPr>
            <w:ins w:id="720" w:author="Autore">
              <w:r w:rsidRPr="00B2129C">
                <w:rPr>
                  <w:rFonts w:eastAsia="Batang"/>
                  <w:lang w:eastAsia="ko-KR"/>
                </w:rPr>
                <w:t>Yes</w:t>
              </w:r>
            </w:ins>
          </w:p>
        </w:tc>
      </w:tr>
      <w:tr w:rsidR="008074DF" w:rsidRPr="00B2129C" w:rsidTr="00B87D13">
        <w:trPr>
          <w:trHeight w:val="510"/>
          <w:ins w:id="721" w:author="Autore"/>
          <w:trPrChange w:id="722" w:author="Autore">
            <w:trPr>
              <w:trHeight w:val="510"/>
            </w:trPr>
          </w:trPrChange>
        </w:trPr>
        <w:tc>
          <w:tcPr>
            <w:tcW w:w="1818" w:type="dxa"/>
            <w:noWrap/>
            <w:hideMark/>
            <w:tcPrChange w:id="723" w:author="Autore">
              <w:tcPr>
                <w:tcW w:w="1702" w:type="dxa"/>
                <w:noWrap/>
                <w:hideMark/>
              </w:tcPr>
            </w:tcPrChange>
          </w:tcPr>
          <w:p w:rsidR="004F3D80" w:rsidRPr="00B2129C" w:rsidRDefault="004F3D80">
            <w:pPr>
              <w:rPr>
                <w:ins w:id="724" w:author="Autore"/>
                <w:rFonts w:eastAsia="Batang"/>
                <w:b/>
                <w:bCs/>
                <w:lang w:eastAsia="ko-KR"/>
              </w:rPr>
            </w:pPr>
            <w:ins w:id="725" w:author="Autore">
              <w:r w:rsidRPr="00B2129C">
                <w:rPr>
                  <w:rFonts w:eastAsia="Batang"/>
                  <w:b/>
                  <w:bCs/>
                  <w:lang w:eastAsia="ko-KR"/>
                </w:rPr>
                <w:t>Retransmission</w:t>
              </w:r>
            </w:ins>
          </w:p>
        </w:tc>
        <w:tc>
          <w:tcPr>
            <w:tcW w:w="1657" w:type="dxa"/>
            <w:hideMark/>
            <w:tcPrChange w:id="726" w:author="Autore">
              <w:tcPr>
                <w:tcW w:w="1942" w:type="dxa"/>
                <w:hideMark/>
              </w:tcPr>
            </w:tcPrChange>
          </w:tcPr>
          <w:p w:rsidR="004F3D80" w:rsidRPr="00B2129C" w:rsidRDefault="004F3D80" w:rsidP="00B2129C">
            <w:pPr>
              <w:rPr>
                <w:ins w:id="727" w:author="Autore"/>
                <w:rFonts w:eastAsia="Batang"/>
                <w:b/>
                <w:bCs/>
                <w:lang w:eastAsia="ko-KR"/>
              </w:rPr>
            </w:pPr>
            <w:ins w:id="728" w:author="Autore">
              <w:r w:rsidRPr="00B2129C">
                <w:rPr>
                  <w:rFonts w:eastAsia="Batang"/>
                  <w:b/>
                  <w:bCs/>
                  <w:lang w:eastAsia="ko-KR"/>
                </w:rPr>
                <w:t>ARQ/HARQ/-</w:t>
              </w:r>
            </w:ins>
          </w:p>
        </w:tc>
        <w:tc>
          <w:tcPr>
            <w:tcW w:w="1594" w:type="dxa"/>
            <w:hideMark/>
            <w:tcPrChange w:id="729" w:author="Autore">
              <w:tcPr>
                <w:tcW w:w="1579" w:type="dxa"/>
                <w:hideMark/>
              </w:tcPr>
            </w:tcPrChange>
          </w:tcPr>
          <w:p w:rsidR="004F3D80" w:rsidRPr="00B2129C" w:rsidRDefault="004F3D80" w:rsidP="00B2129C">
            <w:pPr>
              <w:rPr>
                <w:ins w:id="730" w:author="Autore"/>
                <w:rFonts w:eastAsia="Batang"/>
                <w:lang w:eastAsia="ko-KR"/>
              </w:rPr>
            </w:pPr>
            <w:ins w:id="731" w:author="Autore">
              <w:r w:rsidRPr="00B2129C">
                <w:rPr>
                  <w:rFonts w:eastAsia="Batang"/>
                  <w:lang w:eastAsia="ko-KR"/>
                </w:rPr>
                <w:t>Yes, e.g., ARQ, HARQ -Incremental Redundancy</w:t>
              </w:r>
            </w:ins>
          </w:p>
        </w:tc>
        <w:tc>
          <w:tcPr>
            <w:tcW w:w="1513" w:type="dxa"/>
            <w:hideMark/>
            <w:tcPrChange w:id="732" w:author="Autore">
              <w:tcPr>
                <w:tcW w:w="1465" w:type="dxa"/>
                <w:gridSpan w:val="2"/>
                <w:hideMark/>
              </w:tcPr>
            </w:tcPrChange>
          </w:tcPr>
          <w:p w:rsidR="004F3D80" w:rsidRPr="00B2129C" w:rsidRDefault="004F3D80" w:rsidP="00B2129C">
            <w:pPr>
              <w:rPr>
                <w:ins w:id="733" w:author="Autore"/>
                <w:rFonts w:eastAsia="Batang"/>
                <w:lang w:eastAsia="ko-KR"/>
              </w:rPr>
            </w:pPr>
            <w:ins w:id="734" w:author="Autore">
              <w:r w:rsidRPr="00B2129C">
                <w:rPr>
                  <w:rFonts w:eastAsia="Batang"/>
                  <w:lang w:eastAsia="ko-KR"/>
                </w:rPr>
                <w:t>Yes, e.g., ARQ/HARQ</w:t>
              </w:r>
            </w:ins>
          </w:p>
        </w:tc>
        <w:tc>
          <w:tcPr>
            <w:tcW w:w="1513" w:type="dxa"/>
            <w:hideMark/>
            <w:tcPrChange w:id="735" w:author="Autore">
              <w:tcPr>
                <w:tcW w:w="1465" w:type="dxa"/>
                <w:gridSpan w:val="2"/>
                <w:hideMark/>
              </w:tcPr>
            </w:tcPrChange>
          </w:tcPr>
          <w:p w:rsidR="004F3D80" w:rsidRPr="00B2129C" w:rsidRDefault="004F3D80" w:rsidP="00B2129C">
            <w:pPr>
              <w:rPr>
                <w:ins w:id="736" w:author="Autore"/>
                <w:rFonts w:eastAsia="Batang"/>
                <w:lang w:eastAsia="ko-KR"/>
              </w:rPr>
            </w:pPr>
            <w:ins w:id="737" w:author="Autore">
              <w:r w:rsidRPr="00B2129C">
                <w:rPr>
                  <w:rFonts w:eastAsia="Batang"/>
                  <w:lang w:eastAsia="ko-KR"/>
                </w:rPr>
                <w:t>Yes, e.g., ARQ/HARQ</w:t>
              </w:r>
            </w:ins>
          </w:p>
        </w:tc>
        <w:tc>
          <w:tcPr>
            <w:tcW w:w="1760" w:type="dxa"/>
            <w:hideMark/>
            <w:tcPrChange w:id="738" w:author="Autore">
              <w:tcPr>
                <w:tcW w:w="1702" w:type="dxa"/>
                <w:hideMark/>
              </w:tcPr>
            </w:tcPrChange>
          </w:tcPr>
          <w:p w:rsidR="004F3D80" w:rsidRPr="00B2129C" w:rsidRDefault="004F3D80" w:rsidP="00B2129C">
            <w:pPr>
              <w:rPr>
                <w:ins w:id="739" w:author="Autore"/>
                <w:rFonts w:eastAsia="Batang"/>
                <w:lang w:eastAsia="ko-KR"/>
              </w:rPr>
            </w:pPr>
            <w:ins w:id="740" w:author="Autore">
              <w:r w:rsidRPr="00B2129C">
                <w:rPr>
                  <w:rFonts w:eastAsia="Batang"/>
                  <w:lang w:eastAsia="ko-KR"/>
                </w:rPr>
                <w:t>Yes, e.g., ARQ/HARQ</w:t>
              </w:r>
            </w:ins>
          </w:p>
        </w:tc>
      </w:tr>
      <w:tr w:rsidR="008074DF" w:rsidRPr="00B2129C" w:rsidTr="00B87D13">
        <w:trPr>
          <w:trHeight w:val="510"/>
          <w:ins w:id="741" w:author="Autore"/>
          <w:trPrChange w:id="742" w:author="Autore">
            <w:trPr>
              <w:trHeight w:val="510"/>
            </w:trPr>
          </w:trPrChange>
        </w:trPr>
        <w:tc>
          <w:tcPr>
            <w:tcW w:w="1818" w:type="dxa"/>
            <w:noWrap/>
            <w:hideMark/>
            <w:tcPrChange w:id="743" w:author="Autore">
              <w:tcPr>
                <w:tcW w:w="1702" w:type="dxa"/>
                <w:noWrap/>
                <w:hideMark/>
              </w:tcPr>
            </w:tcPrChange>
          </w:tcPr>
          <w:p w:rsidR="004F3D80" w:rsidRPr="000B75E9" w:rsidRDefault="004F3D80">
            <w:pPr>
              <w:rPr>
                <w:ins w:id="744" w:author="Autore"/>
                <w:rFonts w:eastAsia="Batang"/>
                <w:b/>
                <w:bCs/>
                <w:lang w:eastAsia="ko-KR"/>
              </w:rPr>
            </w:pPr>
            <w:ins w:id="745" w:author="Autore">
              <w:r w:rsidRPr="000B75E9">
                <w:rPr>
                  <w:rFonts w:eastAsia="Batang"/>
                  <w:b/>
                  <w:bCs/>
                  <w:lang w:eastAsia="ko-KR"/>
                </w:rPr>
                <w:t>Error correction technique</w:t>
              </w:r>
            </w:ins>
          </w:p>
        </w:tc>
        <w:tc>
          <w:tcPr>
            <w:tcW w:w="1657" w:type="dxa"/>
            <w:hideMark/>
            <w:tcPrChange w:id="746" w:author="Autore">
              <w:tcPr>
                <w:tcW w:w="1942" w:type="dxa"/>
                <w:hideMark/>
              </w:tcPr>
            </w:tcPrChange>
          </w:tcPr>
          <w:p w:rsidR="004F3D80" w:rsidRPr="000B75E9" w:rsidRDefault="004F3D80" w:rsidP="00B2129C">
            <w:pPr>
              <w:rPr>
                <w:ins w:id="747" w:author="Autore"/>
                <w:rFonts w:eastAsia="Batang"/>
                <w:lang w:eastAsia="ko-KR"/>
              </w:rPr>
            </w:pPr>
          </w:p>
        </w:tc>
        <w:tc>
          <w:tcPr>
            <w:tcW w:w="1594" w:type="dxa"/>
            <w:noWrap/>
            <w:hideMark/>
            <w:tcPrChange w:id="748" w:author="Autore">
              <w:tcPr>
                <w:tcW w:w="1579" w:type="dxa"/>
                <w:noWrap/>
                <w:hideMark/>
              </w:tcPr>
            </w:tcPrChange>
          </w:tcPr>
          <w:p w:rsidR="004F3D80" w:rsidRPr="000B75E9" w:rsidRDefault="004F3D80" w:rsidP="00B2129C">
            <w:pPr>
              <w:rPr>
                <w:ins w:id="749" w:author="Autore"/>
                <w:rFonts w:eastAsia="Batang"/>
                <w:lang w:eastAsia="ko-KR"/>
              </w:rPr>
            </w:pPr>
            <w:ins w:id="750" w:author="Autore">
              <w:r w:rsidRPr="000B75E9">
                <w:rPr>
                  <w:rFonts w:eastAsia="Batang"/>
                  <w:lang w:eastAsia="ko-KR"/>
                </w:rPr>
                <w:t>Punctured convolutional coding</w:t>
              </w:r>
            </w:ins>
          </w:p>
          <w:p w:rsidR="00F22F36" w:rsidRPr="000B75E9" w:rsidRDefault="00F22F36" w:rsidP="00B2129C">
            <w:pPr>
              <w:rPr>
                <w:ins w:id="751" w:author="Autore"/>
                <w:rFonts w:eastAsia="Batang"/>
                <w:lang w:eastAsia="ko-KR"/>
              </w:rPr>
            </w:pPr>
            <w:ins w:id="752" w:author="Autore">
              <w:r w:rsidRPr="000B75E9">
                <w:rPr>
                  <w:rFonts w:eastAsia="Batang"/>
                  <w:lang w:eastAsia="ko-KR"/>
                </w:rPr>
                <w:t xml:space="preserve">Turbo added in EGPRS2-A per </w:t>
              </w:r>
              <w:proofErr w:type="spellStart"/>
              <w:r w:rsidRPr="000B75E9">
                <w:rPr>
                  <w:rFonts w:eastAsia="Batang"/>
                  <w:lang w:eastAsia="ko-KR"/>
                </w:rPr>
                <w:t>Rel</w:t>
              </w:r>
              <w:proofErr w:type="spellEnd"/>
              <w:r w:rsidRPr="000B75E9">
                <w:rPr>
                  <w:rFonts w:eastAsia="Batang"/>
                  <w:lang w:eastAsia="ko-KR"/>
                </w:rPr>
                <w:t xml:space="preserve"> 7</w:t>
              </w:r>
            </w:ins>
          </w:p>
        </w:tc>
        <w:tc>
          <w:tcPr>
            <w:tcW w:w="1513" w:type="dxa"/>
            <w:hideMark/>
            <w:tcPrChange w:id="753" w:author="Autore">
              <w:tcPr>
                <w:tcW w:w="1465" w:type="dxa"/>
                <w:gridSpan w:val="2"/>
                <w:hideMark/>
              </w:tcPr>
            </w:tcPrChange>
          </w:tcPr>
          <w:p w:rsidR="004F3D80" w:rsidRPr="000B75E9" w:rsidRDefault="004F3D80" w:rsidP="00B2129C">
            <w:pPr>
              <w:rPr>
                <w:ins w:id="754" w:author="Autore"/>
                <w:rFonts w:eastAsia="Batang"/>
                <w:lang w:eastAsia="ko-KR"/>
              </w:rPr>
            </w:pPr>
            <w:ins w:id="755" w:author="Autore">
              <w:r w:rsidRPr="000B75E9">
                <w:rPr>
                  <w:rFonts w:eastAsia="Batang"/>
                  <w:lang w:eastAsia="ko-KR"/>
                </w:rPr>
                <w:t>Convolutional and Turbo</w:t>
              </w:r>
            </w:ins>
          </w:p>
        </w:tc>
        <w:tc>
          <w:tcPr>
            <w:tcW w:w="1513" w:type="dxa"/>
            <w:hideMark/>
            <w:tcPrChange w:id="756" w:author="Autore">
              <w:tcPr>
                <w:tcW w:w="1465" w:type="dxa"/>
                <w:gridSpan w:val="2"/>
                <w:hideMark/>
              </w:tcPr>
            </w:tcPrChange>
          </w:tcPr>
          <w:p w:rsidR="004F3D80" w:rsidRPr="000B75E9" w:rsidRDefault="004F3D80" w:rsidP="00B2129C">
            <w:pPr>
              <w:rPr>
                <w:ins w:id="757" w:author="Autore"/>
                <w:rFonts w:eastAsia="Batang"/>
                <w:lang w:eastAsia="ko-KR"/>
              </w:rPr>
            </w:pPr>
            <w:ins w:id="758" w:author="Autore">
              <w:r w:rsidRPr="000B75E9">
                <w:rPr>
                  <w:rFonts w:eastAsia="Batang"/>
                  <w:lang w:eastAsia="ko-KR"/>
                </w:rPr>
                <w:t>Convolutional and Turbo</w:t>
              </w:r>
            </w:ins>
          </w:p>
        </w:tc>
        <w:tc>
          <w:tcPr>
            <w:tcW w:w="1760" w:type="dxa"/>
            <w:hideMark/>
            <w:tcPrChange w:id="759" w:author="Autore">
              <w:tcPr>
                <w:tcW w:w="1702" w:type="dxa"/>
                <w:hideMark/>
              </w:tcPr>
            </w:tcPrChange>
          </w:tcPr>
          <w:p w:rsidR="004F3D80" w:rsidRPr="00B2129C" w:rsidRDefault="004F3D80" w:rsidP="00B2129C">
            <w:pPr>
              <w:rPr>
                <w:ins w:id="760" w:author="Autore"/>
                <w:rFonts w:eastAsia="Batang"/>
                <w:lang w:eastAsia="ko-KR"/>
              </w:rPr>
            </w:pPr>
            <w:ins w:id="761" w:author="Autore">
              <w:r w:rsidRPr="000B75E9">
                <w:rPr>
                  <w:rFonts w:eastAsia="Batang"/>
                  <w:lang w:eastAsia="ko-KR"/>
                </w:rPr>
                <w:t>Turbo; Tail Biting Convolution on BCH</w:t>
              </w:r>
            </w:ins>
          </w:p>
        </w:tc>
      </w:tr>
      <w:tr w:rsidR="008074DF" w:rsidRPr="00B2129C" w:rsidTr="00B87D13">
        <w:trPr>
          <w:trHeight w:val="510"/>
          <w:ins w:id="762" w:author="Autore"/>
          <w:trPrChange w:id="763" w:author="Autore">
            <w:trPr>
              <w:trHeight w:val="510"/>
            </w:trPr>
          </w:trPrChange>
        </w:trPr>
        <w:tc>
          <w:tcPr>
            <w:tcW w:w="1818" w:type="dxa"/>
            <w:noWrap/>
            <w:hideMark/>
            <w:tcPrChange w:id="764" w:author="Autore">
              <w:tcPr>
                <w:tcW w:w="1702" w:type="dxa"/>
                <w:noWrap/>
                <w:hideMark/>
              </w:tcPr>
            </w:tcPrChange>
          </w:tcPr>
          <w:p w:rsidR="004F3D80" w:rsidRPr="000B75E9" w:rsidRDefault="004F3D80">
            <w:pPr>
              <w:rPr>
                <w:ins w:id="765" w:author="Autore"/>
                <w:rFonts w:eastAsia="Batang"/>
                <w:b/>
                <w:bCs/>
                <w:lang w:eastAsia="ko-KR"/>
              </w:rPr>
            </w:pPr>
            <w:ins w:id="766" w:author="Autore">
              <w:r w:rsidRPr="000B75E9">
                <w:rPr>
                  <w:rFonts w:eastAsia="Batang"/>
                  <w:b/>
                  <w:bCs/>
                  <w:lang w:eastAsia="ko-KR"/>
                </w:rPr>
                <w:t>Interference cancellation</w:t>
              </w:r>
            </w:ins>
          </w:p>
        </w:tc>
        <w:tc>
          <w:tcPr>
            <w:tcW w:w="1657" w:type="dxa"/>
            <w:hideMark/>
            <w:tcPrChange w:id="767" w:author="Autore">
              <w:tcPr>
                <w:tcW w:w="1942" w:type="dxa"/>
                <w:hideMark/>
              </w:tcPr>
            </w:tcPrChange>
          </w:tcPr>
          <w:p w:rsidR="004F3D80" w:rsidRPr="000B75E9" w:rsidRDefault="004F3D80" w:rsidP="00B2129C">
            <w:pPr>
              <w:rPr>
                <w:ins w:id="768" w:author="Autore"/>
                <w:rFonts w:eastAsia="Batang"/>
                <w:lang w:eastAsia="ko-KR"/>
              </w:rPr>
            </w:pPr>
          </w:p>
        </w:tc>
        <w:tc>
          <w:tcPr>
            <w:tcW w:w="1594" w:type="dxa"/>
            <w:hideMark/>
            <w:tcPrChange w:id="769" w:author="Autore">
              <w:tcPr>
                <w:tcW w:w="1579" w:type="dxa"/>
                <w:hideMark/>
              </w:tcPr>
            </w:tcPrChange>
          </w:tcPr>
          <w:p w:rsidR="00F22F36" w:rsidRPr="000B75E9" w:rsidRDefault="004F3D80" w:rsidP="00F22F36">
            <w:pPr>
              <w:rPr>
                <w:ins w:id="770" w:author="Autore"/>
                <w:rFonts w:eastAsia="Batang"/>
                <w:lang w:eastAsia="ko-KR"/>
              </w:rPr>
            </w:pPr>
            <w:ins w:id="771" w:author="Autore">
              <w:r w:rsidRPr="000B75E9">
                <w:rPr>
                  <w:rFonts w:eastAsia="Batang"/>
                  <w:lang w:eastAsia="ko-KR"/>
                </w:rPr>
                <w:t>Yes, e.g., Single Antenna Interference Cancellation (SAIC)</w:t>
              </w:r>
              <w:r w:rsidR="00F22F36" w:rsidRPr="000B75E9">
                <w:rPr>
                  <w:rFonts w:eastAsia="Batang"/>
                  <w:lang w:eastAsia="ko-KR"/>
                </w:rPr>
                <w:t xml:space="preserve"> DL</w:t>
              </w:r>
            </w:ins>
          </w:p>
          <w:p w:rsidR="004F3D80" w:rsidRPr="000B75E9" w:rsidRDefault="00F22F36" w:rsidP="00F22F36">
            <w:pPr>
              <w:rPr>
                <w:ins w:id="772" w:author="Autore"/>
                <w:rFonts w:eastAsia="Batang"/>
                <w:lang w:eastAsia="ko-KR"/>
              </w:rPr>
            </w:pPr>
            <w:ins w:id="773" w:author="Autore">
              <w:r w:rsidRPr="000B75E9">
                <w:rPr>
                  <w:rFonts w:eastAsia="Batang"/>
                  <w:lang w:eastAsia="ko-KR"/>
                </w:rPr>
                <w:t>IRC DL and UL</w:t>
              </w:r>
            </w:ins>
          </w:p>
        </w:tc>
        <w:tc>
          <w:tcPr>
            <w:tcW w:w="1513" w:type="dxa"/>
            <w:hideMark/>
            <w:tcPrChange w:id="774" w:author="Autore">
              <w:tcPr>
                <w:tcW w:w="1465" w:type="dxa"/>
                <w:gridSpan w:val="2"/>
                <w:hideMark/>
              </w:tcPr>
            </w:tcPrChange>
          </w:tcPr>
          <w:p w:rsidR="004F3D80" w:rsidRPr="000B75E9" w:rsidRDefault="004F3D80" w:rsidP="00B2129C">
            <w:pPr>
              <w:rPr>
                <w:ins w:id="775" w:author="Autore"/>
                <w:rFonts w:eastAsia="Batang"/>
                <w:lang w:eastAsia="ko-KR"/>
              </w:rPr>
            </w:pPr>
            <w:ins w:id="776" w:author="Autore">
              <w:r w:rsidRPr="000B75E9">
                <w:rPr>
                  <w:rFonts w:eastAsia="Batang"/>
                  <w:lang w:eastAsia="ko-KR"/>
                </w:rPr>
                <w:t xml:space="preserve">No </w:t>
              </w:r>
              <w:r w:rsidRPr="000B75E9">
                <w:rPr>
                  <w:rFonts w:eastAsia="Batang"/>
                  <w:i/>
                  <w:iCs/>
                  <w:lang w:eastAsia="ko-KR"/>
                </w:rPr>
                <w:t xml:space="preserve">(for </w:t>
              </w:r>
              <w:proofErr w:type="spellStart"/>
              <w:r w:rsidRPr="000B75E9">
                <w:rPr>
                  <w:rFonts w:eastAsia="Batang"/>
                  <w:i/>
                  <w:iCs/>
                  <w:lang w:eastAsia="ko-KR"/>
                </w:rPr>
                <w:t>Rel</w:t>
              </w:r>
              <w:proofErr w:type="spellEnd"/>
              <w:r w:rsidRPr="000B75E9">
                <w:rPr>
                  <w:rFonts w:eastAsia="Batang"/>
                  <w:i/>
                  <w:iCs/>
                  <w:lang w:eastAsia="ko-KR"/>
                </w:rPr>
                <w:t xml:space="preserve"> 5)</w:t>
              </w:r>
            </w:ins>
          </w:p>
        </w:tc>
        <w:tc>
          <w:tcPr>
            <w:tcW w:w="1513" w:type="dxa"/>
            <w:hideMark/>
            <w:tcPrChange w:id="777" w:author="Autore">
              <w:tcPr>
                <w:tcW w:w="1465" w:type="dxa"/>
                <w:gridSpan w:val="2"/>
                <w:hideMark/>
              </w:tcPr>
            </w:tcPrChange>
          </w:tcPr>
          <w:p w:rsidR="004F3D80" w:rsidRPr="000B75E9" w:rsidRDefault="004F3D80" w:rsidP="00B2129C">
            <w:pPr>
              <w:rPr>
                <w:ins w:id="778" w:author="Autore"/>
                <w:rFonts w:eastAsia="Batang"/>
                <w:lang w:eastAsia="ko-KR"/>
              </w:rPr>
            </w:pPr>
            <w:ins w:id="779" w:author="Autore">
              <w:r w:rsidRPr="000B75E9">
                <w:rPr>
                  <w:rFonts w:eastAsia="Batang"/>
                  <w:lang w:eastAsia="ko-KR"/>
                </w:rPr>
                <w:t>Yes for both DL and UL</w:t>
              </w:r>
            </w:ins>
          </w:p>
        </w:tc>
        <w:tc>
          <w:tcPr>
            <w:tcW w:w="1760" w:type="dxa"/>
            <w:hideMark/>
            <w:tcPrChange w:id="780" w:author="Autore">
              <w:tcPr>
                <w:tcW w:w="1702" w:type="dxa"/>
                <w:hideMark/>
              </w:tcPr>
            </w:tcPrChange>
          </w:tcPr>
          <w:p w:rsidR="004F3D80" w:rsidRPr="00B2129C" w:rsidRDefault="004F3D80" w:rsidP="00B2129C">
            <w:pPr>
              <w:rPr>
                <w:ins w:id="781" w:author="Autore"/>
                <w:rFonts w:eastAsia="Batang"/>
                <w:lang w:eastAsia="ko-KR"/>
              </w:rPr>
            </w:pPr>
            <w:ins w:id="782" w:author="Autore">
              <w:r w:rsidRPr="000B75E9">
                <w:rPr>
                  <w:rFonts w:eastAsia="Batang"/>
                  <w:lang w:eastAsia="ko-KR"/>
                </w:rPr>
                <w:t>Yes</w:t>
              </w:r>
            </w:ins>
          </w:p>
        </w:tc>
      </w:tr>
      <w:tr w:rsidR="008074DF" w:rsidRPr="00B2129C" w:rsidTr="00B87D13">
        <w:trPr>
          <w:trHeight w:val="255"/>
          <w:ins w:id="783" w:author="Autore"/>
          <w:trPrChange w:id="784" w:author="Autore">
            <w:trPr>
              <w:trHeight w:val="255"/>
            </w:trPr>
          </w:trPrChange>
        </w:trPr>
        <w:tc>
          <w:tcPr>
            <w:tcW w:w="1818" w:type="dxa"/>
            <w:noWrap/>
            <w:hideMark/>
            <w:tcPrChange w:id="785" w:author="Autore">
              <w:tcPr>
                <w:tcW w:w="1702" w:type="dxa"/>
                <w:noWrap/>
                <w:hideMark/>
              </w:tcPr>
            </w:tcPrChange>
          </w:tcPr>
          <w:p w:rsidR="004F3D80" w:rsidRPr="00B2129C" w:rsidRDefault="004F3D80">
            <w:pPr>
              <w:rPr>
                <w:ins w:id="786" w:author="Autore"/>
                <w:rFonts w:eastAsia="Batang"/>
                <w:b/>
                <w:bCs/>
                <w:lang w:eastAsia="ko-KR"/>
              </w:rPr>
            </w:pPr>
            <w:ins w:id="787" w:author="Autore">
              <w:r w:rsidRPr="00B2129C">
                <w:rPr>
                  <w:rFonts w:eastAsia="Batang"/>
                  <w:b/>
                  <w:bCs/>
                  <w:lang w:eastAsia="ko-KR"/>
                </w:rPr>
                <w:t>RF frequency of operation</w:t>
              </w:r>
            </w:ins>
          </w:p>
        </w:tc>
        <w:tc>
          <w:tcPr>
            <w:tcW w:w="1657" w:type="dxa"/>
            <w:hideMark/>
            <w:tcPrChange w:id="788" w:author="Autore">
              <w:tcPr>
                <w:tcW w:w="1942" w:type="dxa"/>
                <w:hideMark/>
              </w:tcPr>
            </w:tcPrChange>
          </w:tcPr>
          <w:p w:rsidR="004F3D80" w:rsidRPr="00B2129C" w:rsidRDefault="004F3D80" w:rsidP="00B2129C">
            <w:pPr>
              <w:rPr>
                <w:ins w:id="789" w:author="Autore"/>
                <w:rFonts w:eastAsia="Batang"/>
                <w:lang w:eastAsia="ko-KR"/>
              </w:rPr>
            </w:pPr>
          </w:p>
        </w:tc>
        <w:tc>
          <w:tcPr>
            <w:tcW w:w="1594" w:type="dxa"/>
            <w:hideMark/>
            <w:tcPrChange w:id="790" w:author="Autore">
              <w:tcPr>
                <w:tcW w:w="1579" w:type="dxa"/>
                <w:hideMark/>
              </w:tcPr>
            </w:tcPrChange>
          </w:tcPr>
          <w:p w:rsidR="004F3D80" w:rsidRPr="00B2129C" w:rsidRDefault="004F3D80" w:rsidP="00B2129C">
            <w:pPr>
              <w:rPr>
                <w:ins w:id="791" w:author="Autore"/>
                <w:rFonts w:eastAsia="Batang"/>
                <w:lang w:eastAsia="ko-KR"/>
              </w:rPr>
            </w:pPr>
            <w:ins w:id="792" w:author="Autore">
              <w:r w:rsidRPr="00B2129C">
                <w:rPr>
                  <w:rFonts w:eastAsia="Batang"/>
                  <w:lang w:eastAsia="ko-KR"/>
                </w:rPr>
                <w:t>Multiple bands per 3GPP 45.005</w:t>
              </w:r>
            </w:ins>
          </w:p>
        </w:tc>
        <w:tc>
          <w:tcPr>
            <w:tcW w:w="1513" w:type="dxa"/>
            <w:hideMark/>
            <w:tcPrChange w:id="793" w:author="Autore">
              <w:tcPr>
                <w:tcW w:w="1465" w:type="dxa"/>
                <w:gridSpan w:val="2"/>
                <w:hideMark/>
              </w:tcPr>
            </w:tcPrChange>
          </w:tcPr>
          <w:p w:rsidR="004F3D80" w:rsidRPr="00B2129C" w:rsidRDefault="004F3D80" w:rsidP="00B2129C">
            <w:pPr>
              <w:rPr>
                <w:ins w:id="794" w:author="Autore"/>
                <w:rFonts w:eastAsia="Batang"/>
                <w:lang w:eastAsia="ko-KR"/>
              </w:rPr>
            </w:pPr>
            <w:ins w:id="795" w:author="Autore">
              <w:r w:rsidRPr="00B2129C">
                <w:rPr>
                  <w:rFonts w:eastAsia="Batang"/>
                  <w:lang w:eastAsia="ko-KR"/>
                </w:rPr>
                <w:t>Specified in 3GPP 25.101</w:t>
              </w:r>
            </w:ins>
          </w:p>
        </w:tc>
        <w:tc>
          <w:tcPr>
            <w:tcW w:w="1513" w:type="dxa"/>
            <w:hideMark/>
            <w:tcPrChange w:id="796" w:author="Autore">
              <w:tcPr>
                <w:tcW w:w="1465" w:type="dxa"/>
                <w:gridSpan w:val="2"/>
                <w:hideMark/>
              </w:tcPr>
            </w:tcPrChange>
          </w:tcPr>
          <w:p w:rsidR="004F3D80" w:rsidRPr="00B2129C" w:rsidRDefault="004F3D80" w:rsidP="00B2129C">
            <w:pPr>
              <w:rPr>
                <w:ins w:id="797" w:author="Autore"/>
                <w:rFonts w:eastAsia="Batang"/>
                <w:lang w:eastAsia="ko-KR"/>
              </w:rPr>
            </w:pPr>
            <w:ins w:id="798" w:author="Autore">
              <w:r w:rsidRPr="00B2129C">
                <w:rPr>
                  <w:rFonts w:eastAsia="Batang"/>
                  <w:lang w:eastAsia="ko-KR"/>
                </w:rPr>
                <w:t>Specified in 3GPP 25.101</w:t>
              </w:r>
            </w:ins>
          </w:p>
        </w:tc>
        <w:tc>
          <w:tcPr>
            <w:tcW w:w="1760" w:type="dxa"/>
            <w:hideMark/>
            <w:tcPrChange w:id="799" w:author="Autore">
              <w:tcPr>
                <w:tcW w:w="1702" w:type="dxa"/>
                <w:hideMark/>
              </w:tcPr>
            </w:tcPrChange>
          </w:tcPr>
          <w:p w:rsidR="004F3D80" w:rsidRPr="00B2129C" w:rsidRDefault="004F3D80" w:rsidP="00B2129C">
            <w:pPr>
              <w:rPr>
                <w:ins w:id="800" w:author="Autore"/>
                <w:rFonts w:eastAsia="Batang"/>
                <w:lang w:eastAsia="ko-KR"/>
              </w:rPr>
            </w:pPr>
            <w:ins w:id="801" w:author="Autore">
              <w:r w:rsidRPr="00B2129C">
                <w:rPr>
                  <w:rFonts w:eastAsia="Batang"/>
                  <w:lang w:eastAsia="ko-KR"/>
                </w:rPr>
                <w:t>Specified in 3GPP 36.101</w:t>
              </w:r>
            </w:ins>
          </w:p>
        </w:tc>
      </w:tr>
      <w:tr w:rsidR="008074DF" w:rsidRPr="00B2129C" w:rsidTr="00B87D13">
        <w:trPr>
          <w:trHeight w:val="255"/>
          <w:ins w:id="802" w:author="Autore"/>
          <w:trPrChange w:id="803" w:author="Autore">
            <w:trPr>
              <w:trHeight w:val="255"/>
            </w:trPr>
          </w:trPrChange>
        </w:trPr>
        <w:tc>
          <w:tcPr>
            <w:tcW w:w="1818" w:type="dxa"/>
            <w:noWrap/>
            <w:hideMark/>
            <w:tcPrChange w:id="804" w:author="Autore">
              <w:tcPr>
                <w:tcW w:w="1702" w:type="dxa"/>
                <w:noWrap/>
                <w:hideMark/>
              </w:tcPr>
            </w:tcPrChange>
          </w:tcPr>
          <w:p w:rsidR="004F3D80" w:rsidRPr="00B2129C" w:rsidRDefault="004F3D80">
            <w:pPr>
              <w:rPr>
                <w:ins w:id="805" w:author="Autore"/>
                <w:rFonts w:eastAsia="Batang"/>
                <w:b/>
                <w:bCs/>
                <w:lang w:eastAsia="ko-KR"/>
              </w:rPr>
            </w:pPr>
            <w:ins w:id="806" w:author="Autore">
              <w:r w:rsidRPr="00B2129C">
                <w:rPr>
                  <w:rFonts w:eastAsia="Batang"/>
                  <w:b/>
                  <w:bCs/>
                  <w:lang w:eastAsia="ko-KR"/>
                </w:rPr>
                <w:t>Retries</w:t>
              </w:r>
            </w:ins>
          </w:p>
        </w:tc>
        <w:tc>
          <w:tcPr>
            <w:tcW w:w="1657" w:type="dxa"/>
            <w:hideMark/>
            <w:tcPrChange w:id="807" w:author="Autore">
              <w:tcPr>
                <w:tcW w:w="1942" w:type="dxa"/>
                <w:hideMark/>
              </w:tcPr>
            </w:tcPrChange>
          </w:tcPr>
          <w:p w:rsidR="004F3D80" w:rsidRPr="00B2129C" w:rsidRDefault="004F3D80" w:rsidP="00B2129C">
            <w:pPr>
              <w:rPr>
                <w:ins w:id="808" w:author="Autore"/>
                <w:rFonts w:eastAsia="Batang"/>
                <w:lang w:eastAsia="ko-KR"/>
              </w:rPr>
            </w:pPr>
          </w:p>
        </w:tc>
        <w:tc>
          <w:tcPr>
            <w:tcW w:w="1594" w:type="dxa"/>
            <w:noWrap/>
            <w:hideMark/>
            <w:tcPrChange w:id="809" w:author="Autore">
              <w:tcPr>
                <w:tcW w:w="1579" w:type="dxa"/>
                <w:noWrap/>
                <w:hideMark/>
              </w:tcPr>
            </w:tcPrChange>
          </w:tcPr>
          <w:p w:rsidR="004F3D80" w:rsidRPr="00B2129C" w:rsidRDefault="004F3D80" w:rsidP="00B2129C">
            <w:pPr>
              <w:rPr>
                <w:ins w:id="810" w:author="Autore"/>
                <w:rFonts w:eastAsia="Batang"/>
                <w:lang w:eastAsia="ko-KR"/>
              </w:rPr>
            </w:pPr>
            <w:ins w:id="811" w:author="Autore">
              <w:r w:rsidRPr="00B2129C">
                <w:rPr>
                  <w:rFonts w:eastAsia="Batang"/>
                  <w:lang w:eastAsia="ko-KR"/>
                </w:rPr>
                <w:t>Configurable</w:t>
              </w:r>
            </w:ins>
          </w:p>
        </w:tc>
        <w:tc>
          <w:tcPr>
            <w:tcW w:w="1513" w:type="dxa"/>
            <w:noWrap/>
            <w:hideMark/>
            <w:tcPrChange w:id="812" w:author="Autore">
              <w:tcPr>
                <w:tcW w:w="1465" w:type="dxa"/>
                <w:gridSpan w:val="2"/>
                <w:noWrap/>
                <w:hideMark/>
              </w:tcPr>
            </w:tcPrChange>
          </w:tcPr>
          <w:p w:rsidR="004F3D80" w:rsidRPr="00B2129C" w:rsidRDefault="004F3D80" w:rsidP="00B2129C">
            <w:pPr>
              <w:rPr>
                <w:ins w:id="813" w:author="Autore"/>
                <w:rFonts w:eastAsia="Batang"/>
                <w:lang w:eastAsia="ko-KR"/>
              </w:rPr>
            </w:pPr>
            <w:ins w:id="814" w:author="Autore">
              <w:r w:rsidRPr="00B2129C">
                <w:rPr>
                  <w:rFonts w:eastAsia="Batang"/>
                  <w:lang w:eastAsia="ko-KR"/>
                </w:rPr>
                <w:t>Configurable</w:t>
              </w:r>
            </w:ins>
          </w:p>
        </w:tc>
        <w:tc>
          <w:tcPr>
            <w:tcW w:w="1513" w:type="dxa"/>
            <w:hideMark/>
            <w:tcPrChange w:id="815" w:author="Autore">
              <w:tcPr>
                <w:tcW w:w="1465" w:type="dxa"/>
                <w:gridSpan w:val="2"/>
                <w:hideMark/>
              </w:tcPr>
            </w:tcPrChange>
          </w:tcPr>
          <w:p w:rsidR="004F3D80" w:rsidRPr="00B2129C" w:rsidRDefault="004F3D80" w:rsidP="00B2129C">
            <w:pPr>
              <w:rPr>
                <w:ins w:id="816" w:author="Autore"/>
                <w:rFonts w:eastAsia="Batang"/>
                <w:lang w:eastAsia="ko-KR"/>
              </w:rPr>
            </w:pPr>
            <w:ins w:id="817" w:author="Autore">
              <w:r w:rsidRPr="00B2129C">
                <w:rPr>
                  <w:rFonts w:eastAsia="Batang"/>
                  <w:lang w:eastAsia="ko-KR"/>
                </w:rPr>
                <w:t>Configurable</w:t>
              </w:r>
            </w:ins>
          </w:p>
        </w:tc>
        <w:tc>
          <w:tcPr>
            <w:tcW w:w="1760" w:type="dxa"/>
            <w:noWrap/>
            <w:hideMark/>
            <w:tcPrChange w:id="818" w:author="Autore">
              <w:tcPr>
                <w:tcW w:w="1702" w:type="dxa"/>
                <w:noWrap/>
                <w:hideMark/>
              </w:tcPr>
            </w:tcPrChange>
          </w:tcPr>
          <w:p w:rsidR="004F3D80" w:rsidRPr="00B2129C" w:rsidRDefault="004F3D80" w:rsidP="00B2129C">
            <w:pPr>
              <w:rPr>
                <w:ins w:id="819" w:author="Autore"/>
                <w:rFonts w:eastAsia="Batang"/>
                <w:lang w:eastAsia="ko-KR"/>
              </w:rPr>
            </w:pPr>
            <w:ins w:id="820" w:author="Autore">
              <w:r w:rsidRPr="00B2129C">
                <w:rPr>
                  <w:rFonts w:eastAsia="Batang"/>
                  <w:lang w:eastAsia="ko-KR"/>
                </w:rPr>
                <w:t>Configurable</w:t>
              </w:r>
            </w:ins>
          </w:p>
        </w:tc>
      </w:tr>
      <w:tr w:rsidR="008074DF" w:rsidRPr="00B2129C" w:rsidTr="00B87D13">
        <w:trPr>
          <w:trHeight w:val="1785"/>
          <w:ins w:id="821" w:author="Autore"/>
          <w:trPrChange w:id="822" w:author="Autore">
            <w:trPr>
              <w:trHeight w:val="1785"/>
            </w:trPr>
          </w:trPrChange>
        </w:trPr>
        <w:tc>
          <w:tcPr>
            <w:tcW w:w="1818" w:type="dxa"/>
            <w:noWrap/>
            <w:hideMark/>
            <w:tcPrChange w:id="823" w:author="Autore">
              <w:tcPr>
                <w:tcW w:w="1702" w:type="dxa"/>
                <w:noWrap/>
                <w:hideMark/>
              </w:tcPr>
            </w:tcPrChange>
          </w:tcPr>
          <w:p w:rsidR="004F3D80" w:rsidRPr="00B2129C" w:rsidRDefault="004F3D80">
            <w:pPr>
              <w:rPr>
                <w:ins w:id="824" w:author="Autore"/>
                <w:rFonts w:eastAsia="Batang"/>
                <w:b/>
                <w:bCs/>
                <w:lang w:eastAsia="ko-KR"/>
              </w:rPr>
            </w:pPr>
            <w:ins w:id="825" w:author="Autore">
              <w:r w:rsidRPr="00B2129C">
                <w:rPr>
                  <w:rFonts w:eastAsia="Batang"/>
                  <w:b/>
                  <w:bCs/>
                  <w:lang w:eastAsia="ko-KR"/>
                </w:rPr>
                <w:t>RSSI</w:t>
              </w:r>
            </w:ins>
          </w:p>
        </w:tc>
        <w:tc>
          <w:tcPr>
            <w:tcW w:w="1657" w:type="dxa"/>
            <w:hideMark/>
            <w:tcPrChange w:id="826" w:author="Autore">
              <w:tcPr>
                <w:tcW w:w="1942" w:type="dxa"/>
                <w:hideMark/>
              </w:tcPr>
            </w:tcPrChange>
          </w:tcPr>
          <w:p w:rsidR="004F3D80" w:rsidRPr="00B2129C" w:rsidRDefault="004F3D80" w:rsidP="00B2129C">
            <w:pPr>
              <w:rPr>
                <w:ins w:id="827" w:author="Autore"/>
                <w:rFonts w:eastAsia="Batang"/>
                <w:lang w:eastAsia="ko-KR"/>
              </w:rPr>
            </w:pPr>
          </w:p>
        </w:tc>
        <w:tc>
          <w:tcPr>
            <w:tcW w:w="1594" w:type="dxa"/>
            <w:hideMark/>
            <w:tcPrChange w:id="828" w:author="Autore">
              <w:tcPr>
                <w:tcW w:w="1579" w:type="dxa"/>
                <w:hideMark/>
              </w:tcPr>
            </w:tcPrChange>
          </w:tcPr>
          <w:p w:rsidR="004F3D80" w:rsidRPr="00B2129C" w:rsidRDefault="004F3D80" w:rsidP="00B2129C">
            <w:pPr>
              <w:rPr>
                <w:ins w:id="829" w:author="Autore"/>
                <w:rFonts w:eastAsia="Batang"/>
                <w:lang w:eastAsia="ko-KR"/>
              </w:rPr>
            </w:pPr>
            <w:ins w:id="830" w:author="Autore">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831" w:author="Autore">
              <w:tcPr>
                <w:tcW w:w="1465" w:type="dxa"/>
                <w:gridSpan w:val="2"/>
                <w:hideMark/>
              </w:tcPr>
            </w:tcPrChange>
          </w:tcPr>
          <w:p w:rsidR="004F3D80" w:rsidRPr="00B2129C" w:rsidRDefault="004F3D80" w:rsidP="00B2129C">
            <w:pPr>
              <w:rPr>
                <w:ins w:id="832" w:author="Autore"/>
                <w:rFonts w:eastAsia="Batang"/>
                <w:lang w:eastAsia="ko-KR"/>
              </w:rPr>
            </w:pPr>
            <w:ins w:id="833" w:author="Autore">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513" w:type="dxa"/>
            <w:hideMark/>
            <w:tcPrChange w:id="834" w:author="Autore">
              <w:tcPr>
                <w:tcW w:w="1465" w:type="dxa"/>
                <w:gridSpan w:val="2"/>
                <w:hideMark/>
              </w:tcPr>
            </w:tcPrChange>
          </w:tcPr>
          <w:p w:rsidR="004F3D80" w:rsidRPr="00B2129C" w:rsidRDefault="004F3D80" w:rsidP="00B2129C">
            <w:pPr>
              <w:rPr>
                <w:ins w:id="835" w:author="Autore"/>
                <w:rFonts w:eastAsia="Batang"/>
                <w:lang w:eastAsia="ko-KR"/>
              </w:rPr>
            </w:pPr>
            <w:ins w:id="836" w:author="Autore">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760" w:type="dxa"/>
            <w:hideMark/>
            <w:tcPrChange w:id="837" w:author="Autore">
              <w:tcPr>
                <w:tcW w:w="1702" w:type="dxa"/>
                <w:hideMark/>
              </w:tcPr>
            </w:tcPrChange>
          </w:tcPr>
          <w:p w:rsidR="004F3D80" w:rsidRPr="00B2129C" w:rsidRDefault="004F3D80" w:rsidP="00B2129C">
            <w:pPr>
              <w:rPr>
                <w:ins w:id="838" w:author="Autore"/>
                <w:rFonts w:eastAsia="Batang"/>
                <w:lang w:eastAsia="ko-KR"/>
              </w:rPr>
            </w:pPr>
            <w:ins w:id="839" w:author="Autore">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r w:rsidRPr="00B2129C">
                <w:rPr>
                  <w:rFonts w:eastAsia="Batang"/>
                  <w:lang w:eastAsia="ko-KR"/>
                </w:rPr>
                <w:t xml:space="preserve">) for HSPA and EDGE </w:t>
              </w:r>
              <w:proofErr w:type="spellStart"/>
              <w:r w:rsidRPr="00B2129C">
                <w:rPr>
                  <w:rFonts w:eastAsia="Batang"/>
                  <w:lang w:eastAsia="ko-KR"/>
                </w:rPr>
                <w:t>neighbor</w:t>
              </w:r>
              <w:proofErr w:type="spellEnd"/>
              <w:r w:rsidRPr="00B2129C">
                <w:rPr>
                  <w:rFonts w:eastAsia="Batang"/>
                  <w:lang w:eastAsia="ko-KR"/>
                </w:rPr>
                <w:t xml:space="preserve"> cells. </w:t>
              </w:r>
              <w:r w:rsidRPr="00B2129C">
                <w:rPr>
                  <w:rFonts w:eastAsia="Batang"/>
                  <w:lang w:eastAsia="ko-KR"/>
                </w:rPr>
                <w:lastRenderedPageBreak/>
                <w:t>See 3GPP TS 36.133.</w:t>
              </w:r>
            </w:ins>
          </w:p>
        </w:tc>
      </w:tr>
      <w:tr w:rsidR="008074DF" w:rsidRPr="00B2129C" w:rsidTr="00B87D13">
        <w:trPr>
          <w:trHeight w:val="510"/>
          <w:ins w:id="840" w:author="Autore"/>
          <w:trPrChange w:id="841" w:author="Autore">
            <w:trPr>
              <w:trHeight w:val="510"/>
            </w:trPr>
          </w:trPrChange>
        </w:trPr>
        <w:tc>
          <w:tcPr>
            <w:tcW w:w="1818" w:type="dxa"/>
            <w:noWrap/>
            <w:hideMark/>
            <w:tcPrChange w:id="842" w:author="Autore">
              <w:tcPr>
                <w:tcW w:w="1702" w:type="dxa"/>
                <w:noWrap/>
                <w:hideMark/>
              </w:tcPr>
            </w:tcPrChange>
          </w:tcPr>
          <w:p w:rsidR="004F3D80" w:rsidRPr="000B75E9" w:rsidRDefault="004F3D80">
            <w:pPr>
              <w:rPr>
                <w:ins w:id="843" w:author="Autore"/>
                <w:rFonts w:eastAsia="Batang"/>
                <w:b/>
                <w:bCs/>
                <w:lang w:eastAsia="ko-KR"/>
              </w:rPr>
            </w:pPr>
            <w:ins w:id="844" w:author="Autore">
              <w:r w:rsidRPr="000B75E9">
                <w:rPr>
                  <w:rFonts w:eastAsia="Batang"/>
                  <w:b/>
                  <w:bCs/>
                  <w:lang w:eastAsia="ko-KR"/>
                </w:rPr>
                <w:lastRenderedPageBreak/>
                <w:t>Lost packets</w:t>
              </w:r>
            </w:ins>
          </w:p>
        </w:tc>
        <w:tc>
          <w:tcPr>
            <w:tcW w:w="1657" w:type="dxa"/>
            <w:hideMark/>
            <w:tcPrChange w:id="845" w:author="Autore">
              <w:tcPr>
                <w:tcW w:w="1942" w:type="dxa"/>
                <w:hideMark/>
              </w:tcPr>
            </w:tcPrChange>
          </w:tcPr>
          <w:p w:rsidR="004F3D80" w:rsidRPr="000B75E9" w:rsidRDefault="004F3D80" w:rsidP="00B2129C">
            <w:pPr>
              <w:rPr>
                <w:ins w:id="846" w:author="Autore"/>
                <w:rFonts w:eastAsia="Batang"/>
                <w:lang w:eastAsia="ko-KR"/>
              </w:rPr>
            </w:pPr>
          </w:p>
        </w:tc>
        <w:tc>
          <w:tcPr>
            <w:tcW w:w="1594" w:type="dxa"/>
            <w:hideMark/>
            <w:tcPrChange w:id="847" w:author="Autore">
              <w:tcPr>
                <w:tcW w:w="1579" w:type="dxa"/>
                <w:hideMark/>
              </w:tcPr>
            </w:tcPrChange>
          </w:tcPr>
          <w:p w:rsidR="004F3D80" w:rsidRPr="000B75E9" w:rsidRDefault="004F3D80" w:rsidP="00B2129C">
            <w:pPr>
              <w:rPr>
                <w:ins w:id="848" w:author="Autore"/>
                <w:rFonts w:eastAsia="Batang"/>
                <w:lang w:eastAsia="ko-KR"/>
              </w:rPr>
            </w:pPr>
            <w:ins w:id="849" w:author="Autore">
              <w:r w:rsidRPr="000B75E9">
                <w:rPr>
                  <w:rFonts w:eastAsia="Batang"/>
                  <w:lang w:eastAsia="ko-KR"/>
                </w:rPr>
                <w:t>Residual BLER = 1% after HARQ</w:t>
              </w:r>
            </w:ins>
          </w:p>
        </w:tc>
        <w:tc>
          <w:tcPr>
            <w:tcW w:w="1513" w:type="dxa"/>
            <w:hideMark/>
            <w:tcPrChange w:id="850" w:author="Autore">
              <w:tcPr>
                <w:tcW w:w="1465" w:type="dxa"/>
                <w:gridSpan w:val="2"/>
                <w:hideMark/>
              </w:tcPr>
            </w:tcPrChange>
          </w:tcPr>
          <w:p w:rsidR="004F3D80" w:rsidRPr="000B75E9" w:rsidRDefault="004F3D80" w:rsidP="00B2129C">
            <w:pPr>
              <w:rPr>
                <w:ins w:id="851" w:author="Autore"/>
                <w:rFonts w:eastAsia="Batang"/>
                <w:lang w:eastAsia="ko-KR"/>
              </w:rPr>
            </w:pPr>
            <w:ins w:id="852" w:author="Autore">
              <w:r w:rsidRPr="000B75E9">
                <w:rPr>
                  <w:rFonts w:eastAsia="Batang"/>
                  <w:lang w:eastAsia="ko-KR"/>
                </w:rPr>
                <w:t>Residual BLER = 1% after HARQ</w:t>
              </w:r>
            </w:ins>
          </w:p>
        </w:tc>
        <w:tc>
          <w:tcPr>
            <w:tcW w:w="1513" w:type="dxa"/>
            <w:hideMark/>
            <w:tcPrChange w:id="853" w:author="Autore">
              <w:tcPr>
                <w:tcW w:w="1465" w:type="dxa"/>
                <w:gridSpan w:val="2"/>
                <w:hideMark/>
              </w:tcPr>
            </w:tcPrChange>
          </w:tcPr>
          <w:p w:rsidR="004F3D80" w:rsidRPr="000B75E9" w:rsidRDefault="003D3743" w:rsidP="003D3743">
            <w:pPr>
              <w:rPr>
                <w:ins w:id="854" w:author="Autore"/>
                <w:rFonts w:eastAsia="Batang"/>
                <w:lang w:eastAsia="ko-KR"/>
              </w:rPr>
            </w:pPr>
            <w:ins w:id="855" w:author="Autore">
              <w:r w:rsidRPr="000B75E9">
                <w:rPr>
                  <w:rFonts w:eastAsia="Batang"/>
                  <w:lang w:eastAsia="ko-KR"/>
                </w:rPr>
                <w:t>Depends on operating point but typically 1% r</w:t>
              </w:r>
              <w:r w:rsidR="004F3D80" w:rsidRPr="000B75E9">
                <w:rPr>
                  <w:rFonts w:eastAsia="Batang"/>
                  <w:lang w:eastAsia="ko-KR"/>
                </w:rPr>
                <w:t>esidual BLER after HARQ</w:t>
              </w:r>
            </w:ins>
          </w:p>
        </w:tc>
        <w:tc>
          <w:tcPr>
            <w:tcW w:w="1760" w:type="dxa"/>
            <w:hideMark/>
            <w:tcPrChange w:id="856" w:author="Autore">
              <w:tcPr>
                <w:tcW w:w="1702" w:type="dxa"/>
                <w:hideMark/>
              </w:tcPr>
            </w:tcPrChange>
          </w:tcPr>
          <w:p w:rsidR="004F3D80" w:rsidRPr="00B2129C" w:rsidRDefault="003D3743" w:rsidP="003D3743">
            <w:pPr>
              <w:rPr>
                <w:ins w:id="857" w:author="Autore"/>
                <w:rFonts w:eastAsia="Batang"/>
                <w:lang w:eastAsia="ko-KR"/>
              </w:rPr>
            </w:pPr>
            <w:ins w:id="858" w:author="Autore">
              <w:r w:rsidRPr="000B75E9">
                <w:rPr>
                  <w:rFonts w:eastAsia="Batang"/>
                  <w:lang w:eastAsia="ko-KR"/>
                </w:rPr>
                <w:t>Depends on operating point but typically 1% r</w:t>
              </w:r>
              <w:r w:rsidR="004F3D80" w:rsidRPr="000B75E9">
                <w:rPr>
                  <w:rFonts w:eastAsia="Batang"/>
                  <w:lang w:eastAsia="ko-KR"/>
                </w:rPr>
                <w:t>esidual BLER after HARQ</w:t>
              </w:r>
            </w:ins>
          </w:p>
        </w:tc>
      </w:tr>
      <w:tr w:rsidR="008074DF" w:rsidRPr="00B2129C" w:rsidTr="00B87D13">
        <w:trPr>
          <w:trHeight w:val="255"/>
          <w:ins w:id="859" w:author="Autore"/>
          <w:trPrChange w:id="860" w:author="Autore">
            <w:trPr>
              <w:trHeight w:val="255"/>
            </w:trPr>
          </w:trPrChange>
        </w:trPr>
        <w:tc>
          <w:tcPr>
            <w:tcW w:w="1818" w:type="dxa"/>
            <w:noWrap/>
            <w:hideMark/>
            <w:tcPrChange w:id="861" w:author="Autore">
              <w:tcPr>
                <w:tcW w:w="1702" w:type="dxa"/>
                <w:noWrap/>
                <w:hideMark/>
              </w:tcPr>
            </w:tcPrChange>
          </w:tcPr>
          <w:p w:rsidR="004F3D80" w:rsidRPr="000B75E9" w:rsidRDefault="004F3D80">
            <w:pPr>
              <w:rPr>
                <w:ins w:id="862" w:author="Autore"/>
                <w:rFonts w:eastAsia="Batang"/>
                <w:b/>
                <w:bCs/>
                <w:lang w:eastAsia="ko-KR"/>
              </w:rPr>
            </w:pPr>
            <w:ins w:id="863" w:author="Autore">
              <w:r w:rsidRPr="000B75E9">
                <w:rPr>
                  <w:rFonts w:eastAsia="Batang"/>
                  <w:b/>
                  <w:bCs/>
                  <w:lang w:eastAsia="ko-KR"/>
                </w:rPr>
                <w:t>Mechanisms to reduce power consumption</w:t>
              </w:r>
            </w:ins>
          </w:p>
        </w:tc>
        <w:tc>
          <w:tcPr>
            <w:tcW w:w="1657" w:type="dxa"/>
            <w:hideMark/>
            <w:tcPrChange w:id="864" w:author="Autore">
              <w:tcPr>
                <w:tcW w:w="1942" w:type="dxa"/>
                <w:hideMark/>
              </w:tcPr>
            </w:tcPrChange>
          </w:tcPr>
          <w:p w:rsidR="004F3D80" w:rsidRPr="000B75E9" w:rsidRDefault="004F3D80" w:rsidP="00B2129C">
            <w:pPr>
              <w:rPr>
                <w:ins w:id="865" w:author="Autore"/>
                <w:rFonts w:eastAsia="Batang"/>
                <w:lang w:eastAsia="ko-KR"/>
              </w:rPr>
            </w:pPr>
          </w:p>
        </w:tc>
        <w:tc>
          <w:tcPr>
            <w:tcW w:w="1594" w:type="dxa"/>
            <w:noWrap/>
            <w:hideMark/>
            <w:tcPrChange w:id="866" w:author="Autore">
              <w:tcPr>
                <w:tcW w:w="1579" w:type="dxa"/>
                <w:noWrap/>
                <w:hideMark/>
              </w:tcPr>
            </w:tcPrChange>
          </w:tcPr>
          <w:p w:rsidR="004F3D80" w:rsidRPr="000B75E9" w:rsidRDefault="004F3D80" w:rsidP="00B2129C">
            <w:pPr>
              <w:rPr>
                <w:ins w:id="867" w:author="Autore"/>
                <w:rFonts w:eastAsia="Batang"/>
                <w:lang w:eastAsia="ko-KR"/>
              </w:rPr>
            </w:pPr>
            <w:ins w:id="868" w:author="Autore">
              <w:r w:rsidRPr="000B75E9">
                <w:rPr>
                  <w:rFonts w:eastAsia="Batang"/>
                  <w:lang w:eastAsia="ko-KR"/>
                </w:rPr>
                <w:t>Yes, e.g., DTX, DRX</w:t>
              </w:r>
              <w:r w:rsidR="002B0B3E" w:rsidRPr="000B75E9">
                <w:rPr>
                  <w:rFonts w:eastAsia="Batang"/>
                  <w:lang w:eastAsia="ko-KR"/>
                </w:rPr>
                <w:t xml:space="preserve"> and power control</w:t>
              </w:r>
            </w:ins>
          </w:p>
        </w:tc>
        <w:tc>
          <w:tcPr>
            <w:tcW w:w="1513" w:type="dxa"/>
            <w:hideMark/>
            <w:tcPrChange w:id="869" w:author="Autore">
              <w:tcPr>
                <w:tcW w:w="1465" w:type="dxa"/>
                <w:gridSpan w:val="2"/>
                <w:hideMark/>
              </w:tcPr>
            </w:tcPrChange>
          </w:tcPr>
          <w:p w:rsidR="004F3D80" w:rsidRPr="000B75E9" w:rsidRDefault="004F3D80" w:rsidP="00B2129C">
            <w:pPr>
              <w:rPr>
                <w:ins w:id="870" w:author="Autore"/>
                <w:rFonts w:eastAsia="Batang"/>
                <w:lang w:eastAsia="ko-KR"/>
              </w:rPr>
            </w:pPr>
            <w:ins w:id="871" w:author="Autore">
              <w:r w:rsidRPr="000B75E9">
                <w:rPr>
                  <w:rFonts w:eastAsia="Batang"/>
                  <w:lang w:eastAsia="ko-KR"/>
                </w:rPr>
                <w:t>Yes, e.g., DTX, DRX</w:t>
              </w:r>
            </w:ins>
          </w:p>
        </w:tc>
        <w:tc>
          <w:tcPr>
            <w:tcW w:w="1513" w:type="dxa"/>
            <w:hideMark/>
            <w:tcPrChange w:id="872" w:author="Autore">
              <w:tcPr>
                <w:tcW w:w="1465" w:type="dxa"/>
                <w:gridSpan w:val="2"/>
                <w:hideMark/>
              </w:tcPr>
            </w:tcPrChange>
          </w:tcPr>
          <w:p w:rsidR="004F3D80" w:rsidRPr="000B75E9" w:rsidRDefault="004F3D80" w:rsidP="00B2129C">
            <w:pPr>
              <w:rPr>
                <w:ins w:id="873" w:author="Autore"/>
                <w:rFonts w:eastAsia="Batang"/>
                <w:lang w:eastAsia="ko-KR"/>
              </w:rPr>
            </w:pPr>
            <w:ins w:id="874" w:author="Autore">
              <w:r w:rsidRPr="000B75E9">
                <w:rPr>
                  <w:rFonts w:eastAsia="Batang"/>
                  <w:lang w:eastAsia="ko-KR"/>
                </w:rPr>
                <w:t>Yes, e.g., DTX, DRX</w:t>
              </w:r>
            </w:ins>
          </w:p>
        </w:tc>
        <w:tc>
          <w:tcPr>
            <w:tcW w:w="1760" w:type="dxa"/>
            <w:hideMark/>
            <w:tcPrChange w:id="875" w:author="Autore">
              <w:tcPr>
                <w:tcW w:w="1702" w:type="dxa"/>
                <w:hideMark/>
              </w:tcPr>
            </w:tcPrChange>
          </w:tcPr>
          <w:p w:rsidR="004F3D80" w:rsidRPr="00B2129C" w:rsidRDefault="004F3D80" w:rsidP="00B2129C">
            <w:pPr>
              <w:rPr>
                <w:ins w:id="876" w:author="Autore"/>
                <w:rFonts w:eastAsia="Batang"/>
                <w:lang w:eastAsia="ko-KR"/>
              </w:rPr>
            </w:pPr>
            <w:ins w:id="877" w:author="Autore">
              <w:r w:rsidRPr="000B75E9">
                <w:rPr>
                  <w:rFonts w:eastAsia="Batang"/>
                  <w:lang w:eastAsia="ko-KR"/>
                </w:rPr>
                <w:t>Yes, e.g., DTX, DRX</w:t>
              </w:r>
            </w:ins>
          </w:p>
        </w:tc>
      </w:tr>
      <w:tr w:rsidR="008074DF" w:rsidRPr="00B2129C" w:rsidTr="00B87D13">
        <w:trPr>
          <w:trHeight w:val="510"/>
          <w:ins w:id="878" w:author="Autore"/>
          <w:trPrChange w:id="879" w:author="Autore">
            <w:trPr>
              <w:trHeight w:val="510"/>
            </w:trPr>
          </w:trPrChange>
        </w:trPr>
        <w:tc>
          <w:tcPr>
            <w:tcW w:w="1818" w:type="dxa"/>
            <w:noWrap/>
            <w:hideMark/>
            <w:tcPrChange w:id="880" w:author="Autore">
              <w:tcPr>
                <w:tcW w:w="1702" w:type="dxa"/>
                <w:noWrap/>
                <w:hideMark/>
              </w:tcPr>
            </w:tcPrChange>
          </w:tcPr>
          <w:p w:rsidR="004F3D80" w:rsidRPr="00B2129C" w:rsidRDefault="004F3D80">
            <w:pPr>
              <w:rPr>
                <w:ins w:id="881" w:author="Autore"/>
                <w:rFonts w:eastAsia="Batang"/>
                <w:b/>
                <w:bCs/>
                <w:lang w:eastAsia="ko-KR"/>
              </w:rPr>
            </w:pPr>
            <w:ins w:id="882" w:author="Autore">
              <w:r w:rsidRPr="00B2129C">
                <w:rPr>
                  <w:rFonts w:eastAsia="Batang"/>
                  <w:b/>
                  <w:bCs/>
                  <w:lang w:eastAsia="ko-KR"/>
                </w:rPr>
                <w:t>Low power state support</w:t>
              </w:r>
            </w:ins>
          </w:p>
        </w:tc>
        <w:tc>
          <w:tcPr>
            <w:tcW w:w="1657" w:type="dxa"/>
            <w:hideMark/>
            <w:tcPrChange w:id="883" w:author="Autore">
              <w:tcPr>
                <w:tcW w:w="1942" w:type="dxa"/>
                <w:hideMark/>
              </w:tcPr>
            </w:tcPrChange>
          </w:tcPr>
          <w:p w:rsidR="004F3D80" w:rsidRPr="00B2129C" w:rsidRDefault="004F3D80" w:rsidP="00B2129C">
            <w:pPr>
              <w:rPr>
                <w:ins w:id="884" w:author="Autore"/>
                <w:rFonts w:eastAsia="Batang"/>
                <w:lang w:eastAsia="ko-KR"/>
              </w:rPr>
            </w:pPr>
          </w:p>
        </w:tc>
        <w:tc>
          <w:tcPr>
            <w:tcW w:w="1594" w:type="dxa"/>
            <w:noWrap/>
            <w:hideMark/>
            <w:tcPrChange w:id="885" w:author="Autore">
              <w:tcPr>
                <w:tcW w:w="1579" w:type="dxa"/>
                <w:noWrap/>
                <w:hideMark/>
              </w:tcPr>
            </w:tcPrChange>
          </w:tcPr>
          <w:p w:rsidR="004F3D80" w:rsidRPr="00B2129C" w:rsidRDefault="004F3D80" w:rsidP="00B2129C">
            <w:pPr>
              <w:rPr>
                <w:ins w:id="886" w:author="Autore"/>
                <w:rFonts w:eastAsia="Batang"/>
                <w:lang w:eastAsia="ko-KR"/>
              </w:rPr>
            </w:pPr>
            <w:ins w:id="887" w:author="Autore">
              <w:r w:rsidRPr="00B2129C">
                <w:rPr>
                  <w:rFonts w:eastAsia="Batang"/>
                  <w:lang w:eastAsia="ko-KR"/>
                </w:rPr>
                <w:t>Yes</w:t>
              </w:r>
            </w:ins>
          </w:p>
        </w:tc>
        <w:tc>
          <w:tcPr>
            <w:tcW w:w="1513" w:type="dxa"/>
            <w:hideMark/>
            <w:tcPrChange w:id="888" w:author="Autore">
              <w:tcPr>
                <w:tcW w:w="1465" w:type="dxa"/>
                <w:gridSpan w:val="2"/>
                <w:hideMark/>
              </w:tcPr>
            </w:tcPrChange>
          </w:tcPr>
          <w:p w:rsidR="004F3D80" w:rsidRPr="00B2129C" w:rsidRDefault="004F3D80" w:rsidP="00B2129C">
            <w:pPr>
              <w:rPr>
                <w:ins w:id="889" w:author="Autore"/>
                <w:rFonts w:eastAsia="Batang"/>
                <w:lang w:eastAsia="ko-KR"/>
              </w:rPr>
            </w:pPr>
            <w:ins w:id="890" w:author="Autore">
              <w:r w:rsidRPr="00B2129C">
                <w:rPr>
                  <w:rFonts w:eastAsia="Batang"/>
                  <w:lang w:eastAsia="ko-KR"/>
                </w:rPr>
                <w:t>Yes</w:t>
              </w:r>
            </w:ins>
          </w:p>
        </w:tc>
        <w:tc>
          <w:tcPr>
            <w:tcW w:w="1513" w:type="dxa"/>
            <w:hideMark/>
            <w:tcPrChange w:id="891" w:author="Autore">
              <w:tcPr>
                <w:tcW w:w="1465" w:type="dxa"/>
                <w:gridSpan w:val="2"/>
                <w:hideMark/>
              </w:tcPr>
            </w:tcPrChange>
          </w:tcPr>
          <w:p w:rsidR="004F3D80" w:rsidRPr="00B2129C" w:rsidRDefault="004F3D80" w:rsidP="00B2129C">
            <w:pPr>
              <w:rPr>
                <w:ins w:id="892" w:author="Autore"/>
                <w:rFonts w:eastAsia="Batang"/>
                <w:lang w:eastAsia="ko-KR"/>
              </w:rPr>
            </w:pPr>
            <w:ins w:id="893" w:author="Autore">
              <w:r w:rsidRPr="00B2129C">
                <w:rPr>
                  <w:rFonts w:eastAsia="Batang"/>
                  <w:lang w:eastAsia="ko-KR"/>
                </w:rPr>
                <w:t>Yes, e.g., Longer DTX/DRX cycles in all states</w:t>
              </w:r>
            </w:ins>
          </w:p>
        </w:tc>
        <w:tc>
          <w:tcPr>
            <w:tcW w:w="1760" w:type="dxa"/>
            <w:hideMark/>
            <w:tcPrChange w:id="894" w:author="Autore">
              <w:tcPr>
                <w:tcW w:w="1702" w:type="dxa"/>
                <w:hideMark/>
              </w:tcPr>
            </w:tcPrChange>
          </w:tcPr>
          <w:p w:rsidR="004F3D80" w:rsidRPr="00B2129C" w:rsidRDefault="004F3D80" w:rsidP="00B2129C">
            <w:pPr>
              <w:rPr>
                <w:ins w:id="895" w:author="Autore"/>
                <w:rFonts w:eastAsia="Batang"/>
                <w:lang w:eastAsia="ko-KR"/>
              </w:rPr>
            </w:pPr>
            <w:ins w:id="896" w:author="Autore">
              <w:r w:rsidRPr="00B2129C">
                <w:rPr>
                  <w:rFonts w:eastAsia="Batang"/>
                  <w:lang w:eastAsia="ko-KR"/>
                </w:rPr>
                <w:t>Yes</w:t>
              </w:r>
            </w:ins>
          </w:p>
        </w:tc>
      </w:tr>
      <w:tr w:rsidR="008074DF" w:rsidRPr="00B2129C" w:rsidTr="00B87D13">
        <w:trPr>
          <w:trHeight w:val="255"/>
          <w:ins w:id="897" w:author="Autore"/>
          <w:trPrChange w:id="898" w:author="Autore">
            <w:trPr>
              <w:trHeight w:val="255"/>
            </w:trPr>
          </w:trPrChange>
        </w:trPr>
        <w:tc>
          <w:tcPr>
            <w:tcW w:w="1818" w:type="dxa"/>
            <w:noWrap/>
            <w:hideMark/>
            <w:tcPrChange w:id="899" w:author="Autore">
              <w:tcPr>
                <w:tcW w:w="1702" w:type="dxa"/>
                <w:noWrap/>
                <w:hideMark/>
              </w:tcPr>
            </w:tcPrChange>
          </w:tcPr>
          <w:p w:rsidR="004F3D80" w:rsidRPr="00B2129C" w:rsidRDefault="004F3D80">
            <w:pPr>
              <w:rPr>
                <w:ins w:id="900" w:author="Autore"/>
                <w:rFonts w:eastAsia="Batang"/>
                <w:b/>
                <w:bCs/>
                <w:lang w:eastAsia="ko-KR"/>
              </w:rPr>
            </w:pPr>
            <w:ins w:id="901" w:author="Autore">
              <w:r w:rsidRPr="00B2129C">
                <w:rPr>
                  <w:rFonts w:eastAsia="Batang"/>
                  <w:b/>
                  <w:bCs/>
                  <w:lang w:eastAsia="ko-KR"/>
                </w:rPr>
                <w:t>Point to point</w:t>
              </w:r>
            </w:ins>
          </w:p>
        </w:tc>
        <w:tc>
          <w:tcPr>
            <w:tcW w:w="1657" w:type="dxa"/>
            <w:hideMark/>
            <w:tcPrChange w:id="902" w:author="Autore">
              <w:tcPr>
                <w:tcW w:w="1942" w:type="dxa"/>
                <w:hideMark/>
              </w:tcPr>
            </w:tcPrChange>
          </w:tcPr>
          <w:p w:rsidR="004F3D80" w:rsidRPr="00B2129C" w:rsidRDefault="004F3D80" w:rsidP="00B2129C">
            <w:pPr>
              <w:rPr>
                <w:ins w:id="903" w:author="Autore"/>
                <w:rFonts w:eastAsia="Batang"/>
                <w:lang w:eastAsia="ko-KR"/>
              </w:rPr>
            </w:pPr>
          </w:p>
        </w:tc>
        <w:tc>
          <w:tcPr>
            <w:tcW w:w="1594" w:type="dxa"/>
            <w:noWrap/>
            <w:hideMark/>
            <w:tcPrChange w:id="904" w:author="Autore">
              <w:tcPr>
                <w:tcW w:w="1579" w:type="dxa"/>
                <w:noWrap/>
                <w:hideMark/>
              </w:tcPr>
            </w:tcPrChange>
          </w:tcPr>
          <w:p w:rsidR="004F3D80" w:rsidRPr="00B2129C" w:rsidRDefault="004F3D80" w:rsidP="00B2129C">
            <w:pPr>
              <w:rPr>
                <w:ins w:id="905" w:author="Autore"/>
                <w:rFonts w:eastAsia="Batang"/>
                <w:lang w:eastAsia="ko-KR"/>
              </w:rPr>
            </w:pPr>
            <w:ins w:id="906" w:author="Autore">
              <w:r w:rsidRPr="00B2129C">
                <w:rPr>
                  <w:rFonts w:eastAsia="Batang"/>
                  <w:lang w:eastAsia="ko-KR"/>
                </w:rPr>
                <w:t>Yes</w:t>
              </w:r>
            </w:ins>
          </w:p>
        </w:tc>
        <w:tc>
          <w:tcPr>
            <w:tcW w:w="1513" w:type="dxa"/>
            <w:hideMark/>
            <w:tcPrChange w:id="907" w:author="Autore">
              <w:tcPr>
                <w:tcW w:w="1465" w:type="dxa"/>
                <w:gridSpan w:val="2"/>
                <w:hideMark/>
              </w:tcPr>
            </w:tcPrChange>
          </w:tcPr>
          <w:p w:rsidR="004F3D80" w:rsidRPr="00B2129C" w:rsidRDefault="004F3D80" w:rsidP="00B2129C">
            <w:pPr>
              <w:rPr>
                <w:ins w:id="908" w:author="Autore"/>
                <w:rFonts w:eastAsia="Batang"/>
                <w:lang w:eastAsia="ko-KR"/>
              </w:rPr>
            </w:pPr>
            <w:ins w:id="909" w:author="Autore">
              <w:r w:rsidRPr="00B2129C">
                <w:rPr>
                  <w:rFonts w:eastAsia="Batang"/>
                  <w:lang w:eastAsia="ko-KR"/>
                </w:rPr>
                <w:t>Yes</w:t>
              </w:r>
            </w:ins>
          </w:p>
        </w:tc>
        <w:tc>
          <w:tcPr>
            <w:tcW w:w="1513" w:type="dxa"/>
            <w:hideMark/>
            <w:tcPrChange w:id="910" w:author="Autore">
              <w:tcPr>
                <w:tcW w:w="1465" w:type="dxa"/>
                <w:gridSpan w:val="2"/>
                <w:hideMark/>
              </w:tcPr>
            </w:tcPrChange>
          </w:tcPr>
          <w:p w:rsidR="004F3D80" w:rsidRPr="00B2129C" w:rsidRDefault="004F3D80" w:rsidP="00B2129C">
            <w:pPr>
              <w:rPr>
                <w:ins w:id="911" w:author="Autore"/>
                <w:rFonts w:eastAsia="Batang"/>
                <w:lang w:eastAsia="ko-KR"/>
              </w:rPr>
            </w:pPr>
            <w:ins w:id="912" w:author="Autore">
              <w:r w:rsidRPr="00B2129C">
                <w:rPr>
                  <w:rFonts w:eastAsia="Batang"/>
                  <w:lang w:eastAsia="ko-KR"/>
                </w:rPr>
                <w:t>Yes</w:t>
              </w:r>
            </w:ins>
          </w:p>
        </w:tc>
        <w:tc>
          <w:tcPr>
            <w:tcW w:w="1760" w:type="dxa"/>
            <w:hideMark/>
            <w:tcPrChange w:id="913" w:author="Autore">
              <w:tcPr>
                <w:tcW w:w="1702" w:type="dxa"/>
                <w:hideMark/>
              </w:tcPr>
            </w:tcPrChange>
          </w:tcPr>
          <w:p w:rsidR="004F3D80" w:rsidRPr="00B2129C" w:rsidRDefault="004F3D80" w:rsidP="00B2129C">
            <w:pPr>
              <w:rPr>
                <w:ins w:id="914" w:author="Autore"/>
                <w:rFonts w:eastAsia="Batang"/>
                <w:lang w:eastAsia="ko-KR"/>
              </w:rPr>
            </w:pPr>
            <w:ins w:id="915" w:author="Autore">
              <w:r w:rsidRPr="00B2129C">
                <w:rPr>
                  <w:rFonts w:eastAsia="Batang"/>
                  <w:lang w:eastAsia="ko-KR"/>
                </w:rPr>
                <w:t>Yes</w:t>
              </w:r>
            </w:ins>
          </w:p>
        </w:tc>
      </w:tr>
      <w:tr w:rsidR="008074DF" w:rsidRPr="00B2129C" w:rsidTr="00B87D13">
        <w:trPr>
          <w:trHeight w:val="255"/>
          <w:ins w:id="916" w:author="Autore"/>
          <w:trPrChange w:id="917" w:author="Autore">
            <w:trPr>
              <w:trHeight w:val="255"/>
            </w:trPr>
          </w:trPrChange>
        </w:trPr>
        <w:tc>
          <w:tcPr>
            <w:tcW w:w="1818" w:type="dxa"/>
            <w:noWrap/>
            <w:hideMark/>
            <w:tcPrChange w:id="918" w:author="Autore">
              <w:tcPr>
                <w:tcW w:w="1702" w:type="dxa"/>
                <w:noWrap/>
                <w:hideMark/>
              </w:tcPr>
            </w:tcPrChange>
          </w:tcPr>
          <w:p w:rsidR="004F3D80" w:rsidRPr="00B2129C" w:rsidRDefault="004F3D80">
            <w:pPr>
              <w:rPr>
                <w:ins w:id="919" w:author="Autore"/>
                <w:rFonts w:eastAsia="Batang"/>
                <w:b/>
                <w:bCs/>
                <w:lang w:eastAsia="ko-KR"/>
              </w:rPr>
            </w:pPr>
            <w:ins w:id="920" w:author="Autore">
              <w:r w:rsidRPr="00B2129C">
                <w:rPr>
                  <w:rFonts w:eastAsia="Batang"/>
                  <w:b/>
                  <w:bCs/>
                  <w:lang w:eastAsia="ko-KR"/>
                </w:rPr>
                <w:t>Point to Multipoint</w:t>
              </w:r>
            </w:ins>
          </w:p>
        </w:tc>
        <w:tc>
          <w:tcPr>
            <w:tcW w:w="1657" w:type="dxa"/>
            <w:hideMark/>
            <w:tcPrChange w:id="921" w:author="Autore">
              <w:tcPr>
                <w:tcW w:w="1942" w:type="dxa"/>
                <w:hideMark/>
              </w:tcPr>
            </w:tcPrChange>
          </w:tcPr>
          <w:p w:rsidR="004F3D80" w:rsidRPr="00B2129C" w:rsidRDefault="004F3D80" w:rsidP="00B2129C">
            <w:pPr>
              <w:rPr>
                <w:ins w:id="922" w:author="Autore"/>
                <w:rFonts w:eastAsia="Batang"/>
                <w:lang w:eastAsia="ko-KR"/>
              </w:rPr>
            </w:pPr>
          </w:p>
        </w:tc>
        <w:tc>
          <w:tcPr>
            <w:tcW w:w="1594" w:type="dxa"/>
            <w:noWrap/>
            <w:hideMark/>
            <w:tcPrChange w:id="923" w:author="Autore">
              <w:tcPr>
                <w:tcW w:w="1579" w:type="dxa"/>
                <w:noWrap/>
                <w:hideMark/>
              </w:tcPr>
            </w:tcPrChange>
          </w:tcPr>
          <w:p w:rsidR="004F3D80" w:rsidRPr="00B2129C" w:rsidRDefault="004F3D80" w:rsidP="00B2129C">
            <w:pPr>
              <w:rPr>
                <w:ins w:id="924" w:author="Autore"/>
                <w:rFonts w:eastAsia="Batang"/>
                <w:lang w:eastAsia="ko-KR"/>
              </w:rPr>
            </w:pPr>
            <w:ins w:id="925" w:author="Autore">
              <w:r w:rsidRPr="00B2129C">
                <w:rPr>
                  <w:rFonts w:eastAsia="Batang"/>
                  <w:lang w:eastAsia="ko-KR"/>
                </w:rPr>
                <w:t>Yes</w:t>
              </w:r>
            </w:ins>
          </w:p>
        </w:tc>
        <w:tc>
          <w:tcPr>
            <w:tcW w:w="1513" w:type="dxa"/>
            <w:hideMark/>
            <w:tcPrChange w:id="926" w:author="Autore">
              <w:tcPr>
                <w:tcW w:w="1465" w:type="dxa"/>
                <w:gridSpan w:val="2"/>
                <w:hideMark/>
              </w:tcPr>
            </w:tcPrChange>
          </w:tcPr>
          <w:p w:rsidR="004F3D80" w:rsidRPr="00B2129C" w:rsidRDefault="004F3D80" w:rsidP="00B2129C">
            <w:pPr>
              <w:rPr>
                <w:ins w:id="927" w:author="Autore"/>
                <w:rFonts w:eastAsia="Batang"/>
                <w:lang w:eastAsia="ko-KR"/>
              </w:rPr>
            </w:pPr>
            <w:ins w:id="928" w:author="Autore">
              <w:r w:rsidRPr="00B2129C">
                <w:rPr>
                  <w:rFonts w:eastAsia="Batang"/>
                  <w:lang w:eastAsia="ko-KR"/>
                </w:rPr>
                <w:t>Yes</w:t>
              </w:r>
            </w:ins>
          </w:p>
        </w:tc>
        <w:tc>
          <w:tcPr>
            <w:tcW w:w="1513" w:type="dxa"/>
            <w:hideMark/>
            <w:tcPrChange w:id="929" w:author="Autore">
              <w:tcPr>
                <w:tcW w:w="1465" w:type="dxa"/>
                <w:gridSpan w:val="2"/>
                <w:hideMark/>
              </w:tcPr>
            </w:tcPrChange>
          </w:tcPr>
          <w:p w:rsidR="004F3D80" w:rsidRPr="00B2129C" w:rsidRDefault="004F3D80" w:rsidP="00B2129C">
            <w:pPr>
              <w:rPr>
                <w:ins w:id="930" w:author="Autore"/>
                <w:rFonts w:eastAsia="Batang"/>
                <w:lang w:eastAsia="ko-KR"/>
              </w:rPr>
            </w:pPr>
            <w:ins w:id="931" w:author="Autore">
              <w:r w:rsidRPr="00B2129C">
                <w:rPr>
                  <w:rFonts w:eastAsia="Batang"/>
                  <w:lang w:eastAsia="ko-KR"/>
                </w:rPr>
                <w:t>Yes</w:t>
              </w:r>
            </w:ins>
          </w:p>
        </w:tc>
        <w:tc>
          <w:tcPr>
            <w:tcW w:w="1760" w:type="dxa"/>
            <w:hideMark/>
            <w:tcPrChange w:id="932" w:author="Autore">
              <w:tcPr>
                <w:tcW w:w="1702" w:type="dxa"/>
                <w:hideMark/>
              </w:tcPr>
            </w:tcPrChange>
          </w:tcPr>
          <w:p w:rsidR="004F3D80" w:rsidRPr="00B2129C" w:rsidRDefault="004F3D80" w:rsidP="00B2129C">
            <w:pPr>
              <w:rPr>
                <w:ins w:id="933" w:author="Autore"/>
                <w:rFonts w:eastAsia="Batang"/>
                <w:lang w:eastAsia="ko-KR"/>
              </w:rPr>
            </w:pPr>
            <w:ins w:id="934" w:author="Autore">
              <w:r w:rsidRPr="00B2129C">
                <w:rPr>
                  <w:rFonts w:eastAsia="Batang"/>
                  <w:lang w:eastAsia="ko-KR"/>
                </w:rPr>
                <w:t>Yes</w:t>
              </w:r>
            </w:ins>
          </w:p>
        </w:tc>
      </w:tr>
      <w:tr w:rsidR="008074DF" w:rsidRPr="00B2129C" w:rsidTr="00B87D13">
        <w:trPr>
          <w:trHeight w:val="255"/>
          <w:ins w:id="935" w:author="Autore"/>
          <w:trPrChange w:id="936" w:author="Autore">
            <w:trPr>
              <w:trHeight w:val="255"/>
            </w:trPr>
          </w:trPrChange>
        </w:trPr>
        <w:tc>
          <w:tcPr>
            <w:tcW w:w="1818" w:type="dxa"/>
            <w:noWrap/>
            <w:hideMark/>
            <w:tcPrChange w:id="937" w:author="Autore">
              <w:tcPr>
                <w:tcW w:w="1702" w:type="dxa"/>
                <w:noWrap/>
                <w:hideMark/>
              </w:tcPr>
            </w:tcPrChange>
          </w:tcPr>
          <w:p w:rsidR="004F3D80" w:rsidRPr="00B2129C" w:rsidRDefault="004F3D80">
            <w:pPr>
              <w:rPr>
                <w:ins w:id="938" w:author="Autore"/>
                <w:rFonts w:eastAsia="Batang"/>
                <w:b/>
                <w:bCs/>
                <w:lang w:eastAsia="ko-KR"/>
              </w:rPr>
            </w:pPr>
            <w:ins w:id="939" w:author="Autore">
              <w:r w:rsidRPr="00B2129C">
                <w:rPr>
                  <w:rFonts w:eastAsia="Batang"/>
                  <w:b/>
                  <w:bCs/>
                  <w:lang w:eastAsia="ko-KR"/>
                </w:rPr>
                <w:t>Broadcast</w:t>
              </w:r>
            </w:ins>
          </w:p>
        </w:tc>
        <w:tc>
          <w:tcPr>
            <w:tcW w:w="1657" w:type="dxa"/>
            <w:hideMark/>
            <w:tcPrChange w:id="940" w:author="Autore">
              <w:tcPr>
                <w:tcW w:w="1942" w:type="dxa"/>
                <w:hideMark/>
              </w:tcPr>
            </w:tcPrChange>
          </w:tcPr>
          <w:p w:rsidR="004F3D80" w:rsidRPr="00B2129C" w:rsidRDefault="004F3D80" w:rsidP="00B2129C">
            <w:pPr>
              <w:rPr>
                <w:ins w:id="941" w:author="Autore"/>
                <w:rFonts w:eastAsia="Batang"/>
                <w:lang w:eastAsia="ko-KR"/>
              </w:rPr>
            </w:pPr>
          </w:p>
        </w:tc>
        <w:tc>
          <w:tcPr>
            <w:tcW w:w="1594" w:type="dxa"/>
            <w:noWrap/>
            <w:hideMark/>
            <w:tcPrChange w:id="942" w:author="Autore">
              <w:tcPr>
                <w:tcW w:w="1579" w:type="dxa"/>
                <w:noWrap/>
                <w:hideMark/>
              </w:tcPr>
            </w:tcPrChange>
          </w:tcPr>
          <w:p w:rsidR="004F3D80" w:rsidRPr="00B2129C" w:rsidRDefault="004F3D80" w:rsidP="00B2129C">
            <w:pPr>
              <w:rPr>
                <w:ins w:id="943" w:author="Autore"/>
                <w:rFonts w:eastAsia="Batang"/>
                <w:lang w:eastAsia="ko-KR"/>
              </w:rPr>
            </w:pPr>
            <w:ins w:id="944" w:author="Autore">
              <w:r w:rsidRPr="00B2129C">
                <w:rPr>
                  <w:rFonts w:eastAsia="Batang"/>
                  <w:lang w:eastAsia="ko-KR"/>
                </w:rPr>
                <w:t>Yes</w:t>
              </w:r>
            </w:ins>
          </w:p>
        </w:tc>
        <w:tc>
          <w:tcPr>
            <w:tcW w:w="1513" w:type="dxa"/>
            <w:hideMark/>
            <w:tcPrChange w:id="945" w:author="Autore">
              <w:tcPr>
                <w:tcW w:w="1465" w:type="dxa"/>
                <w:gridSpan w:val="2"/>
                <w:hideMark/>
              </w:tcPr>
            </w:tcPrChange>
          </w:tcPr>
          <w:p w:rsidR="004F3D80" w:rsidRPr="00B2129C" w:rsidRDefault="004F3D80" w:rsidP="00B2129C">
            <w:pPr>
              <w:rPr>
                <w:ins w:id="946" w:author="Autore"/>
                <w:rFonts w:eastAsia="Batang"/>
                <w:lang w:eastAsia="ko-KR"/>
              </w:rPr>
            </w:pPr>
            <w:ins w:id="947" w:author="Autore">
              <w:r w:rsidRPr="00B2129C">
                <w:rPr>
                  <w:rFonts w:eastAsia="Batang"/>
                  <w:lang w:eastAsia="ko-KR"/>
                </w:rPr>
                <w:t>Yes</w:t>
              </w:r>
            </w:ins>
          </w:p>
        </w:tc>
        <w:tc>
          <w:tcPr>
            <w:tcW w:w="1513" w:type="dxa"/>
            <w:hideMark/>
            <w:tcPrChange w:id="948" w:author="Autore">
              <w:tcPr>
                <w:tcW w:w="1465" w:type="dxa"/>
                <w:gridSpan w:val="2"/>
                <w:hideMark/>
              </w:tcPr>
            </w:tcPrChange>
          </w:tcPr>
          <w:p w:rsidR="004F3D80" w:rsidRPr="00B2129C" w:rsidRDefault="004F3D80" w:rsidP="00B2129C">
            <w:pPr>
              <w:rPr>
                <w:ins w:id="949" w:author="Autore"/>
                <w:rFonts w:eastAsia="Batang"/>
                <w:lang w:eastAsia="ko-KR"/>
              </w:rPr>
            </w:pPr>
            <w:ins w:id="950" w:author="Autore">
              <w:r w:rsidRPr="00B2129C">
                <w:rPr>
                  <w:rFonts w:eastAsia="Batang"/>
                  <w:lang w:eastAsia="ko-KR"/>
                </w:rPr>
                <w:t>Yes</w:t>
              </w:r>
            </w:ins>
          </w:p>
        </w:tc>
        <w:tc>
          <w:tcPr>
            <w:tcW w:w="1760" w:type="dxa"/>
            <w:hideMark/>
            <w:tcPrChange w:id="951" w:author="Autore">
              <w:tcPr>
                <w:tcW w:w="1702" w:type="dxa"/>
                <w:hideMark/>
              </w:tcPr>
            </w:tcPrChange>
          </w:tcPr>
          <w:p w:rsidR="004F3D80" w:rsidRPr="00B2129C" w:rsidRDefault="004F3D80" w:rsidP="00B2129C">
            <w:pPr>
              <w:rPr>
                <w:ins w:id="952" w:author="Autore"/>
                <w:rFonts w:eastAsia="Batang"/>
                <w:lang w:eastAsia="ko-KR"/>
              </w:rPr>
            </w:pPr>
            <w:ins w:id="953" w:author="Autore">
              <w:r w:rsidRPr="00B2129C">
                <w:rPr>
                  <w:rFonts w:eastAsia="Batang"/>
                  <w:lang w:eastAsia="ko-KR"/>
                </w:rPr>
                <w:t>Yes</w:t>
              </w:r>
            </w:ins>
          </w:p>
        </w:tc>
      </w:tr>
      <w:tr w:rsidR="008074DF" w:rsidRPr="00B2129C" w:rsidTr="00B87D13">
        <w:trPr>
          <w:trHeight w:val="255"/>
          <w:ins w:id="954" w:author="Autore"/>
          <w:trPrChange w:id="955" w:author="Autore">
            <w:trPr>
              <w:trHeight w:val="255"/>
            </w:trPr>
          </w:trPrChange>
        </w:trPr>
        <w:tc>
          <w:tcPr>
            <w:tcW w:w="1818" w:type="dxa"/>
            <w:noWrap/>
            <w:hideMark/>
            <w:tcPrChange w:id="956" w:author="Autore">
              <w:tcPr>
                <w:tcW w:w="1702" w:type="dxa"/>
                <w:noWrap/>
                <w:hideMark/>
              </w:tcPr>
            </w:tcPrChange>
          </w:tcPr>
          <w:p w:rsidR="004F3D80" w:rsidRPr="00B2129C" w:rsidRDefault="004F3D80">
            <w:pPr>
              <w:rPr>
                <w:ins w:id="957" w:author="Autore"/>
                <w:rFonts w:eastAsia="Batang"/>
                <w:b/>
                <w:bCs/>
                <w:lang w:eastAsia="ko-KR"/>
              </w:rPr>
            </w:pPr>
            <w:ins w:id="958" w:author="Autore">
              <w:r w:rsidRPr="00B2129C">
                <w:rPr>
                  <w:rFonts w:eastAsia="Batang"/>
                  <w:b/>
                  <w:bCs/>
                  <w:lang w:eastAsia="ko-KR"/>
                </w:rPr>
                <w:t>Handover</w:t>
              </w:r>
            </w:ins>
          </w:p>
        </w:tc>
        <w:tc>
          <w:tcPr>
            <w:tcW w:w="1657" w:type="dxa"/>
            <w:hideMark/>
            <w:tcPrChange w:id="959" w:author="Autore">
              <w:tcPr>
                <w:tcW w:w="1942" w:type="dxa"/>
                <w:hideMark/>
              </w:tcPr>
            </w:tcPrChange>
          </w:tcPr>
          <w:p w:rsidR="004F3D80" w:rsidRPr="00B2129C" w:rsidRDefault="004F3D80" w:rsidP="00B2129C">
            <w:pPr>
              <w:rPr>
                <w:ins w:id="960" w:author="Autore"/>
                <w:rFonts w:eastAsia="Batang"/>
                <w:lang w:eastAsia="ko-KR"/>
              </w:rPr>
            </w:pPr>
          </w:p>
        </w:tc>
        <w:tc>
          <w:tcPr>
            <w:tcW w:w="1594" w:type="dxa"/>
            <w:noWrap/>
            <w:hideMark/>
            <w:tcPrChange w:id="961" w:author="Autore">
              <w:tcPr>
                <w:tcW w:w="1579" w:type="dxa"/>
                <w:noWrap/>
                <w:hideMark/>
              </w:tcPr>
            </w:tcPrChange>
          </w:tcPr>
          <w:p w:rsidR="004F3D80" w:rsidRPr="00B2129C" w:rsidRDefault="004F3D80" w:rsidP="00B2129C">
            <w:pPr>
              <w:rPr>
                <w:ins w:id="962" w:author="Autore"/>
                <w:rFonts w:eastAsia="Batang"/>
                <w:lang w:eastAsia="ko-KR"/>
              </w:rPr>
            </w:pPr>
            <w:ins w:id="963" w:author="Autore">
              <w:r w:rsidRPr="00B2129C">
                <w:rPr>
                  <w:rFonts w:eastAsia="Batang"/>
                  <w:lang w:eastAsia="ko-KR"/>
                </w:rPr>
                <w:t>Yes</w:t>
              </w:r>
            </w:ins>
          </w:p>
        </w:tc>
        <w:tc>
          <w:tcPr>
            <w:tcW w:w="1513" w:type="dxa"/>
            <w:hideMark/>
            <w:tcPrChange w:id="964" w:author="Autore">
              <w:tcPr>
                <w:tcW w:w="1465" w:type="dxa"/>
                <w:gridSpan w:val="2"/>
                <w:hideMark/>
              </w:tcPr>
            </w:tcPrChange>
          </w:tcPr>
          <w:p w:rsidR="004F3D80" w:rsidRPr="00B2129C" w:rsidRDefault="004F3D80" w:rsidP="00B2129C">
            <w:pPr>
              <w:rPr>
                <w:ins w:id="965" w:author="Autore"/>
                <w:rFonts w:eastAsia="Batang"/>
                <w:lang w:eastAsia="ko-KR"/>
              </w:rPr>
            </w:pPr>
            <w:ins w:id="966" w:author="Autore">
              <w:r w:rsidRPr="00B2129C">
                <w:rPr>
                  <w:rFonts w:eastAsia="Batang"/>
                  <w:lang w:eastAsia="ko-KR"/>
                </w:rPr>
                <w:t>Yes</w:t>
              </w:r>
            </w:ins>
          </w:p>
        </w:tc>
        <w:tc>
          <w:tcPr>
            <w:tcW w:w="1513" w:type="dxa"/>
            <w:hideMark/>
            <w:tcPrChange w:id="967" w:author="Autore">
              <w:tcPr>
                <w:tcW w:w="1465" w:type="dxa"/>
                <w:gridSpan w:val="2"/>
                <w:hideMark/>
              </w:tcPr>
            </w:tcPrChange>
          </w:tcPr>
          <w:p w:rsidR="004F3D80" w:rsidRPr="00B2129C" w:rsidRDefault="004F3D80" w:rsidP="00B2129C">
            <w:pPr>
              <w:rPr>
                <w:ins w:id="968" w:author="Autore"/>
                <w:rFonts w:eastAsia="Batang"/>
                <w:lang w:eastAsia="ko-KR"/>
              </w:rPr>
            </w:pPr>
            <w:ins w:id="969" w:author="Autore">
              <w:r w:rsidRPr="00B2129C">
                <w:rPr>
                  <w:rFonts w:eastAsia="Batang"/>
                  <w:lang w:eastAsia="ko-KR"/>
                </w:rPr>
                <w:t>Yes</w:t>
              </w:r>
            </w:ins>
          </w:p>
        </w:tc>
        <w:tc>
          <w:tcPr>
            <w:tcW w:w="1760" w:type="dxa"/>
            <w:hideMark/>
            <w:tcPrChange w:id="970" w:author="Autore">
              <w:tcPr>
                <w:tcW w:w="1702" w:type="dxa"/>
                <w:hideMark/>
              </w:tcPr>
            </w:tcPrChange>
          </w:tcPr>
          <w:p w:rsidR="004F3D80" w:rsidRPr="00B2129C" w:rsidRDefault="004F3D80" w:rsidP="00B2129C">
            <w:pPr>
              <w:rPr>
                <w:ins w:id="971" w:author="Autore"/>
                <w:rFonts w:eastAsia="Batang"/>
                <w:lang w:eastAsia="ko-KR"/>
              </w:rPr>
            </w:pPr>
            <w:ins w:id="972" w:author="Autore">
              <w:r w:rsidRPr="00B2129C">
                <w:rPr>
                  <w:rFonts w:eastAsia="Batang"/>
                  <w:lang w:eastAsia="ko-KR"/>
                </w:rPr>
                <w:t>Yes</w:t>
              </w:r>
            </w:ins>
          </w:p>
        </w:tc>
      </w:tr>
      <w:tr w:rsidR="008074DF" w:rsidRPr="00B2129C" w:rsidTr="00B87D13">
        <w:trPr>
          <w:trHeight w:val="510"/>
          <w:ins w:id="973" w:author="Autore"/>
          <w:trPrChange w:id="974" w:author="Autore">
            <w:trPr>
              <w:trHeight w:val="510"/>
            </w:trPr>
          </w:trPrChange>
        </w:trPr>
        <w:tc>
          <w:tcPr>
            <w:tcW w:w="1818" w:type="dxa"/>
            <w:noWrap/>
            <w:hideMark/>
            <w:tcPrChange w:id="975" w:author="Autore">
              <w:tcPr>
                <w:tcW w:w="1702" w:type="dxa"/>
                <w:noWrap/>
                <w:hideMark/>
              </w:tcPr>
            </w:tcPrChange>
          </w:tcPr>
          <w:p w:rsidR="004F3D80" w:rsidRPr="000B75E9" w:rsidRDefault="004F3D80">
            <w:pPr>
              <w:rPr>
                <w:ins w:id="976" w:author="Autore"/>
                <w:rFonts w:eastAsia="Batang"/>
                <w:b/>
                <w:bCs/>
                <w:lang w:eastAsia="ko-KR"/>
              </w:rPr>
            </w:pPr>
            <w:ins w:id="977" w:author="Autore">
              <w:r w:rsidRPr="000B75E9">
                <w:rPr>
                  <w:rFonts w:eastAsia="Batang"/>
                  <w:b/>
                  <w:bCs/>
                  <w:lang w:eastAsia="ko-KR"/>
                </w:rPr>
                <w:t>Media Access Method</w:t>
              </w:r>
            </w:ins>
          </w:p>
        </w:tc>
        <w:tc>
          <w:tcPr>
            <w:tcW w:w="1657" w:type="dxa"/>
            <w:hideMark/>
            <w:tcPrChange w:id="978" w:author="Autore">
              <w:tcPr>
                <w:tcW w:w="1942" w:type="dxa"/>
                <w:hideMark/>
              </w:tcPr>
            </w:tcPrChange>
          </w:tcPr>
          <w:p w:rsidR="004F3D80" w:rsidRPr="000B75E9" w:rsidRDefault="004F3D80" w:rsidP="00B2129C">
            <w:pPr>
              <w:rPr>
                <w:ins w:id="979" w:author="Autore"/>
                <w:rFonts w:eastAsia="Batang"/>
                <w:lang w:eastAsia="ko-KR"/>
              </w:rPr>
            </w:pPr>
          </w:p>
        </w:tc>
        <w:tc>
          <w:tcPr>
            <w:tcW w:w="1594" w:type="dxa"/>
            <w:hideMark/>
            <w:tcPrChange w:id="980" w:author="Autore">
              <w:tcPr>
                <w:tcW w:w="1579" w:type="dxa"/>
                <w:hideMark/>
              </w:tcPr>
            </w:tcPrChange>
          </w:tcPr>
          <w:p w:rsidR="004F3D80" w:rsidRPr="000B75E9" w:rsidRDefault="002E5662" w:rsidP="002E5662">
            <w:pPr>
              <w:rPr>
                <w:ins w:id="981" w:author="Autore"/>
                <w:rFonts w:eastAsia="Batang"/>
                <w:lang w:eastAsia="ko-KR"/>
              </w:rPr>
            </w:pPr>
            <w:ins w:id="982" w:author="Autore">
              <w:r w:rsidRPr="000B75E9">
                <w:t>circuit-switched TDMA</w:t>
              </w:r>
            </w:ins>
          </w:p>
        </w:tc>
        <w:tc>
          <w:tcPr>
            <w:tcW w:w="1513" w:type="dxa"/>
            <w:hideMark/>
            <w:tcPrChange w:id="983" w:author="Autore">
              <w:tcPr>
                <w:tcW w:w="1465" w:type="dxa"/>
                <w:gridSpan w:val="2"/>
                <w:hideMark/>
              </w:tcPr>
            </w:tcPrChange>
          </w:tcPr>
          <w:p w:rsidR="004F3D80" w:rsidRPr="000B75E9" w:rsidRDefault="002E5662" w:rsidP="00B2129C">
            <w:pPr>
              <w:rPr>
                <w:ins w:id="984" w:author="Autore"/>
                <w:rFonts w:eastAsia="Batang"/>
                <w:lang w:eastAsia="ko-KR"/>
              </w:rPr>
            </w:pPr>
            <w:ins w:id="985" w:author="Autore">
              <w:r w:rsidRPr="000B75E9">
                <w:t>circuit-switched CDMA</w:t>
              </w:r>
            </w:ins>
          </w:p>
        </w:tc>
        <w:tc>
          <w:tcPr>
            <w:tcW w:w="1513" w:type="dxa"/>
            <w:hideMark/>
            <w:tcPrChange w:id="986" w:author="Autore">
              <w:tcPr>
                <w:tcW w:w="1465" w:type="dxa"/>
                <w:gridSpan w:val="2"/>
                <w:hideMark/>
              </w:tcPr>
            </w:tcPrChange>
          </w:tcPr>
          <w:p w:rsidR="004F3D80" w:rsidRPr="000B75E9" w:rsidRDefault="002E5662" w:rsidP="00B2129C">
            <w:pPr>
              <w:rPr>
                <w:ins w:id="987" w:author="Autore"/>
                <w:rFonts w:eastAsia="Batang"/>
                <w:lang w:eastAsia="ko-KR"/>
              </w:rPr>
            </w:pPr>
            <w:ins w:id="988" w:author="Autore">
              <w:r w:rsidRPr="000B75E9">
                <w:t>Scheduled packet based CDMA</w:t>
              </w:r>
            </w:ins>
          </w:p>
        </w:tc>
        <w:tc>
          <w:tcPr>
            <w:tcW w:w="1760" w:type="dxa"/>
            <w:hideMark/>
            <w:tcPrChange w:id="989" w:author="Autore">
              <w:tcPr>
                <w:tcW w:w="1702" w:type="dxa"/>
                <w:hideMark/>
              </w:tcPr>
            </w:tcPrChange>
          </w:tcPr>
          <w:p w:rsidR="004F3D80" w:rsidRPr="000B75E9" w:rsidRDefault="002E5662" w:rsidP="00B2129C">
            <w:pPr>
              <w:rPr>
                <w:ins w:id="990" w:author="Autore"/>
                <w:rFonts w:eastAsia="Batang"/>
                <w:lang w:eastAsia="ko-KR"/>
              </w:rPr>
            </w:pPr>
            <w:ins w:id="991" w:author="Autore">
              <w:r w:rsidRPr="000B75E9">
                <w:rPr>
                  <w:color w:val="FF0000"/>
                </w:rPr>
                <w:t>Scheduled packet based OFDMA</w:t>
              </w:r>
            </w:ins>
          </w:p>
        </w:tc>
      </w:tr>
      <w:tr w:rsidR="008074DF" w:rsidRPr="00B2129C" w:rsidTr="00B87D13">
        <w:trPr>
          <w:trHeight w:val="255"/>
          <w:ins w:id="992" w:author="Autore"/>
          <w:trPrChange w:id="993" w:author="Autore">
            <w:trPr>
              <w:trHeight w:val="255"/>
            </w:trPr>
          </w:trPrChange>
        </w:trPr>
        <w:tc>
          <w:tcPr>
            <w:tcW w:w="1818" w:type="dxa"/>
            <w:noWrap/>
            <w:hideMark/>
            <w:tcPrChange w:id="994" w:author="Autore">
              <w:tcPr>
                <w:tcW w:w="1702" w:type="dxa"/>
                <w:noWrap/>
                <w:hideMark/>
              </w:tcPr>
            </w:tcPrChange>
          </w:tcPr>
          <w:p w:rsidR="004F3D80" w:rsidRPr="00B2129C" w:rsidRDefault="004F3D80">
            <w:pPr>
              <w:rPr>
                <w:ins w:id="995" w:author="Autore"/>
                <w:rFonts w:eastAsia="Batang"/>
                <w:b/>
                <w:bCs/>
                <w:lang w:eastAsia="ko-KR"/>
              </w:rPr>
            </w:pPr>
            <w:ins w:id="996" w:author="Autore">
              <w:r w:rsidRPr="00B2129C">
                <w:rPr>
                  <w:rFonts w:eastAsia="Batang"/>
                  <w:b/>
                  <w:bCs/>
                  <w:lang w:eastAsia="ko-KR"/>
                </w:rPr>
                <w:t>Discovery</w:t>
              </w:r>
            </w:ins>
          </w:p>
        </w:tc>
        <w:tc>
          <w:tcPr>
            <w:tcW w:w="1657" w:type="dxa"/>
            <w:hideMark/>
            <w:tcPrChange w:id="997" w:author="Autore">
              <w:tcPr>
                <w:tcW w:w="1942" w:type="dxa"/>
                <w:hideMark/>
              </w:tcPr>
            </w:tcPrChange>
          </w:tcPr>
          <w:p w:rsidR="004F3D80" w:rsidRPr="00B2129C" w:rsidRDefault="004F3D80" w:rsidP="00B2129C">
            <w:pPr>
              <w:rPr>
                <w:ins w:id="998" w:author="Autore"/>
                <w:rFonts w:eastAsia="Batang"/>
                <w:lang w:eastAsia="ko-KR"/>
              </w:rPr>
            </w:pPr>
          </w:p>
        </w:tc>
        <w:tc>
          <w:tcPr>
            <w:tcW w:w="1594" w:type="dxa"/>
            <w:hideMark/>
            <w:tcPrChange w:id="999" w:author="Autore">
              <w:tcPr>
                <w:tcW w:w="1579" w:type="dxa"/>
                <w:hideMark/>
              </w:tcPr>
            </w:tcPrChange>
          </w:tcPr>
          <w:p w:rsidR="004F3D80" w:rsidRPr="00B2129C" w:rsidRDefault="004F3D80" w:rsidP="00B2129C">
            <w:pPr>
              <w:rPr>
                <w:ins w:id="1000" w:author="Autore"/>
                <w:rFonts w:eastAsia="Batang"/>
                <w:lang w:eastAsia="ko-KR"/>
              </w:rPr>
            </w:pPr>
            <w:ins w:id="1001" w:author="Autore">
              <w:r w:rsidRPr="00B2129C">
                <w:rPr>
                  <w:rFonts w:eastAsia="Batang"/>
                  <w:lang w:eastAsia="ko-KR"/>
                </w:rPr>
                <w:t>Sync and Broadcast channel</w:t>
              </w:r>
            </w:ins>
          </w:p>
        </w:tc>
        <w:tc>
          <w:tcPr>
            <w:tcW w:w="1513" w:type="dxa"/>
            <w:hideMark/>
            <w:tcPrChange w:id="1002" w:author="Autore">
              <w:tcPr>
                <w:tcW w:w="1465" w:type="dxa"/>
                <w:gridSpan w:val="2"/>
                <w:hideMark/>
              </w:tcPr>
            </w:tcPrChange>
          </w:tcPr>
          <w:p w:rsidR="004F3D80" w:rsidRPr="00B2129C" w:rsidRDefault="004F3D80" w:rsidP="00B2129C">
            <w:pPr>
              <w:rPr>
                <w:ins w:id="1003" w:author="Autore"/>
                <w:rFonts w:eastAsia="Batang"/>
                <w:lang w:eastAsia="ko-KR"/>
              </w:rPr>
            </w:pPr>
            <w:ins w:id="1004" w:author="Autore">
              <w:r w:rsidRPr="00B2129C">
                <w:rPr>
                  <w:rFonts w:eastAsia="Batang"/>
                  <w:lang w:eastAsia="ko-KR"/>
                </w:rPr>
                <w:t>Sync and Broadcast channel</w:t>
              </w:r>
            </w:ins>
          </w:p>
        </w:tc>
        <w:tc>
          <w:tcPr>
            <w:tcW w:w="1513" w:type="dxa"/>
            <w:hideMark/>
            <w:tcPrChange w:id="1005" w:author="Autore">
              <w:tcPr>
                <w:tcW w:w="1465" w:type="dxa"/>
                <w:gridSpan w:val="2"/>
                <w:hideMark/>
              </w:tcPr>
            </w:tcPrChange>
          </w:tcPr>
          <w:p w:rsidR="004F3D80" w:rsidRPr="00B2129C" w:rsidRDefault="004F3D80" w:rsidP="00B2129C">
            <w:pPr>
              <w:rPr>
                <w:ins w:id="1006" w:author="Autore"/>
                <w:rFonts w:eastAsia="Batang"/>
                <w:lang w:eastAsia="ko-KR"/>
              </w:rPr>
            </w:pPr>
            <w:ins w:id="1007" w:author="Autore">
              <w:r w:rsidRPr="00B2129C">
                <w:rPr>
                  <w:rFonts w:eastAsia="Batang"/>
                  <w:lang w:eastAsia="ko-KR"/>
                </w:rPr>
                <w:t>Sync and Broadcast channel</w:t>
              </w:r>
            </w:ins>
          </w:p>
        </w:tc>
        <w:tc>
          <w:tcPr>
            <w:tcW w:w="1760" w:type="dxa"/>
            <w:hideMark/>
            <w:tcPrChange w:id="1008" w:author="Autore">
              <w:tcPr>
                <w:tcW w:w="1702" w:type="dxa"/>
                <w:hideMark/>
              </w:tcPr>
            </w:tcPrChange>
          </w:tcPr>
          <w:p w:rsidR="004F3D80" w:rsidRPr="00B2129C" w:rsidRDefault="004F3D80" w:rsidP="00B2129C">
            <w:pPr>
              <w:rPr>
                <w:ins w:id="1009" w:author="Autore"/>
                <w:rFonts w:eastAsia="Batang"/>
                <w:lang w:eastAsia="ko-KR"/>
              </w:rPr>
            </w:pPr>
            <w:ins w:id="1010" w:author="Autore">
              <w:r w:rsidRPr="00B2129C">
                <w:rPr>
                  <w:rFonts w:eastAsia="Batang"/>
                  <w:lang w:eastAsia="ko-KR"/>
                </w:rPr>
                <w:t>Sync and Broadcast channel</w:t>
              </w:r>
            </w:ins>
          </w:p>
        </w:tc>
      </w:tr>
      <w:tr w:rsidR="008074DF" w:rsidRPr="00B2129C" w:rsidTr="00B87D13">
        <w:trPr>
          <w:trHeight w:val="510"/>
          <w:ins w:id="1011" w:author="Autore"/>
          <w:trPrChange w:id="1012" w:author="Autore">
            <w:trPr>
              <w:trHeight w:val="510"/>
            </w:trPr>
          </w:trPrChange>
        </w:trPr>
        <w:tc>
          <w:tcPr>
            <w:tcW w:w="1818" w:type="dxa"/>
            <w:noWrap/>
            <w:hideMark/>
            <w:tcPrChange w:id="1013" w:author="Autore">
              <w:tcPr>
                <w:tcW w:w="1702" w:type="dxa"/>
                <w:noWrap/>
                <w:hideMark/>
              </w:tcPr>
            </w:tcPrChange>
          </w:tcPr>
          <w:p w:rsidR="004F3D80" w:rsidRPr="00B2129C" w:rsidRDefault="004F3D80">
            <w:pPr>
              <w:rPr>
                <w:ins w:id="1014" w:author="Autore"/>
                <w:rFonts w:eastAsia="Batang"/>
                <w:b/>
                <w:bCs/>
                <w:lang w:eastAsia="ko-KR"/>
              </w:rPr>
            </w:pPr>
            <w:ins w:id="1015" w:author="Autore">
              <w:r w:rsidRPr="00B2129C">
                <w:rPr>
                  <w:rFonts w:eastAsia="Batang"/>
                  <w:b/>
                  <w:bCs/>
                  <w:lang w:eastAsia="ko-KR"/>
                </w:rPr>
                <w:t>Association</w:t>
              </w:r>
            </w:ins>
          </w:p>
        </w:tc>
        <w:tc>
          <w:tcPr>
            <w:tcW w:w="1657" w:type="dxa"/>
            <w:hideMark/>
            <w:tcPrChange w:id="1016" w:author="Autore">
              <w:tcPr>
                <w:tcW w:w="1942" w:type="dxa"/>
                <w:hideMark/>
              </w:tcPr>
            </w:tcPrChange>
          </w:tcPr>
          <w:p w:rsidR="004F3D80" w:rsidRPr="00B2129C" w:rsidRDefault="004F3D80" w:rsidP="00B2129C">
            <w:pPr>
              <w:rPr>
                <w:ins w:id="1017" w:author="Autore"/>
                <w:rFonts w:eastAsia="Batang"/>
                <w:lang w:eastAsia="ko-KR"/>
              </w:rPr>
            </w:pPr>
          </w:p>
        </w:tc>
        <w:tc>
          <w:tcPr>
            <w:tcW w:w="1594" w:type="dxa"/>
            <w:hideMark/>
            <w:tcPrChange w:id="1018" w:author="Autore">
              <w:tcPr>
                <w:tcW w:w="1579" w:type="dxa"/>
                <w:hideMark/>
              </w:tcPr>
            </w:tcPrChange>
          </w:tcPr>
          <w:p w:rsidR="004F3D80" w:rsidRPr="00B2129C" w:rsidRDefault="004F3D80" w:rsidP="00B2129C">
            <w:pPr>
              <w:rPr>
                <w:ins w:id="1019" w:author="Autore"/>
                <w:rFonts w:eastAsia="Batang"/>
                <w:lang w:eastAsia="ko-KR"/>
              </w:rPr>
            </w:pPr>
            <w:ins w:id="1020" w:author="Autore">
              <w:r w:rsidRPr="00B2129C">
                <w:rPr>
                  <w:rFonts w:eastAsia="Batang"/>
                  <w:lang w:eastAsia="ko-KR"/>
                </w:rPr>
                <w:t>Temporary Block Flow (TBF)</w:t>
              </w:r>
            </w:ins>
          </w:p>
        </w:tc>
        <w:tc>
          <w:tcPr>
            <w:tcW w:w="1513" w:type="dxa"/>
            <w:hideMark/>
            <w:tcPrChange w:id="1021" w:author="Autore">
              <w:tcPr>
                <w:tcW w:w="1465" w:type="dxa"/>
                <w:gridSpan w:val="2"/>
                <w:hideMark/>
              </w:tcPr>
            </w:tcPrChange>
          </w:tcPr>
          <w:p w:rsidR="004F3D80" w:rsidRPr="00B2129C" w:rsidRDefault="004F3D80" w:rsidP="00B2129C">
            <w:pPr>
              <w:rPr>
                <w:ins w:id="1022" w:author="Autore"/>
                <w:rFonts w:eastAsia="Batang"/>
                <w:lang w:eastAsia="ko-KR"/>
              </w:rPr>
            </w:pPr>
            <w:ins w:id="1023" w:author="Autore">
              <w:r w:rsidRPr="00B2129C">
                <w:rPr>
                  <w:rFonts w:eastAsia="Batang"/>
                  <w:lang w:eastAsia="ko-KR"/>
                </w:rPr>
                <w:t>Through various RNTIs</w:t>
              </w:r>
            </w:ins>
          </w:p>
        </w:tc>
        <w:tc>
          <w:tcPr>
            <w:tcW w:w="1513" w:type="dxa"/>
            <w:hideMark/>
            <w:tcPrChange w:id="1024" w:author="Autore">
              <w:tcPr>
                <w:tcW w:w="1465" w:type="dxa"/>
                <w:gridSpan w:val="2"/>
                <w:hideMark/>
              </w:tcPr>
            </w:tcPrChange>
          </w:tcPr>
          <w:p w:rsidR="004F3D80" w:rsidRPr="00B2129C" w:rsidRDefault="004F3D80" w:rsidP="00B2129C">
            <w:pPr>
              <w:rPr>
                <w:ins w:id="1025" w:author="Autore"/>
                <w:rFonts w:eastAsia="Batang"/>
                <w:lang w:eastAsia="ko-KR"/>
              </w:rPr>
            </w:pPr>
            <w:ins w:id="1026" w:author="Autore">
              <w:r w:rsidRPr="00B2129C">
                <w:rPr>
                  <w:rFonts w:eastAsia="Batang"/>
                  <w:lang w:eastAsia="ko-KR"/>
                </w:rPr>
                <w:t>Through HRNTI and ERNTI assigned to UEs</w:t>
              </w:r>
            </w:ins>
          </w:p>
        </w:tc>
        <w:tc>
          <w:tcPr>
            <w:tcW w:w="1760" w:type="dxa"/>
            <w:hideMark/>
            <w:tcPrChange w:id="1027" w:author="Autore">
              <w:tcPr>
                <w:tcW w:w="1702" w:type="dxa"/>
                <w:hideMark/>
              </w:tcPr>
            </w:tcPrChange>
          </w:tcPr>
          <w:p w:rsidR="004F3D80" w:rsidRPr="00B2129C" w:rsidRDefault="004F3D80" w:rsidP="00B2129C">
            <w:pPr>
              <w:rPr>
                <w:ins w:id="1028" w:author="Autore"/>
                <w:rFonts w:eastAsia="Batang"/>
                <w:lang w:eastAsia="ko-KR"/>
              </w:rPr>
            </w:pPr>
            <w:ins w:id="1029" w:author="Autore">
              <w:r w:rsidRPr="00B2129C">
                <w:rPr>
                  <w:rFonts w:eastAsia="Batang"/>
                  <w:lang w:eastAsia="ko-KR"/>
                </w:rPr>
                <w:t>Through CRNTI</w:t>
              </w:r>
            </w:ins>
          </w:p>
        </w:tc>
      </w:tr>
      <w:tr w:rsidR="008074DF" w:rsidRPr="00B2129C" w:rsidTr="00B87D13">
        <w:trPr>
          <w:trHeight w:val="255"/>
          <w:ins w:id="1030" w:author="Autore"/>
          <w:trPrChange w:id="1031" w:author="Autore">
            <w:trPr>
              <w:trHeight w:val="255"/>
            </w:trPr>
          </w:trPrChange>
        </w:trPr>
        <w:tc>
          <w:tcPr>
            <w:tcW w:w="1818" w:type="dxa"/>
            <w:noWrap/>
            <w:hideMark/>
            <w:tcPrChange w:id="1032" w:author="Autore">
              <w:tcPr>
                <w:tcW w:w="1702" w:type="dxa"/>
                <w:noWrap/>
                <w:hideMark/>
              </w:tcPr>
            </w:tcPrChange>
          </w:tcPr>
          <w:p w:rsidR="004F3D80" w:rsidRPr="00B2129C" w:rsidRDefault="004F3D80">
            <w:pPr>
              <w:rPr>
                <w:ins w:id="1033" w:author="Autore"/>
                <w:rFonts w:eastAsia="Batang"/>
                <w:b/>
                <w:bCs/>
                <w:lang w:eastAsia="ko-KR"/>
              </w:rPr>
            </w:pPr>
            <w:ins w:id="1034" w:author="Autore">
              <w:r w:rsidRPr="00B2129C">
                <w:rPr>
                  <w:rFonts w:eastAsia="Batang"/>
                  <w:b/>
                  <w:bCs/>
                  <w:lang w:eastAsia="ko-KR"/>
                </w:rPr>
                <w:t>Traffic priority</w:t>
              </w:r>
            </w:ins>
          </w:p>
        </w:tc>
        <w:tc>
          <w:tcPr>
            <w:tcW w:w="1657" w:type="dxa"/>
            <w:hideMark/>
            <w:tcPrChange w:id="1035" w:author="Autore">
              <w:tcPr>
                <w:tcW w:w="1942" w:type="dxa"/>
                <w:hideMark/>
              </w:tcPr>
            </w:tcPrChange>
          </w:tcPr>
          <w:p w:rsidR="004F3D80" w:rsidRPr="00B2129C" w:rsidRDefault="004F3D80" w:rsidP="00B2129C">
            <w:pPr>
              <w:rPr>
                <w:ins w:id="1036" w:author="Autore"/>
                <w:rFonts w:eastAsia="Batang"/>
                <w:b/>
                <w:bCs/>
                <w:lang w:eastAsia="ko-KR"/>
              </w:rPr>
            </w:pPr>
            <w:proofErr w:type="spellStart"/>
            <w:ins w:id="1037" w:author="Autore">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594" w:type="dxa"/>
            <w:hideMark/>
            <w:tcPrChange w:id="1038" w:author="Autore">
              <w:tcPr>
                <w:tcW w:w="1579" w:type="dxa"/>
                <w:hideMark/>
              </w:tcPr>
            </w:tcPrChange>
          </w:tcPr>
          <w:p w:rsidR="004F3D80" w:rsidRPr="00B2129C" w:rsidRDefault="004F3D80" w:rsidP="00B2129C">
            <w:pPr>
              <w:rPr>
                <w:ins w:id="1039" w:author="Autore"/>
                <w:rFonts w:eastAsia="Batang"/>
                <w:lang w:eastAsia="ko-KR"/>
              </w:rPr>
            </w:pPr>
            <w:ins w:id="1040" w:author="Autore">
              <w:r w:rsidRPr="00B2129C">
                <w:rPr>
                  <w:rFonts w:eastAsia="Batang"/>
                  <w:lang w:eastAsia="ko-KR"/>
                </w:rPr>
                <w:t>3GPP-defined priorities</w:t>
              </w:r>
            </w:ins>
          </w:p>
        </w:tc>
        <w:tc>
          <w:tcPr>
            <w:tcW w:w="1513" w:type="dxa"/>
            <w:hideMark/>
            <w:tcPrChange w:id="1041" w:author="Autore">
              <w:tcPr>
                <w:tcW w:w="1465" w:type="dxa"/>
                <w:gridSpan w:val="2"/>
                <w:hideMark/>
              </w:tcPr>
            </w:tcPrChange>
          </w:tcPr>
          <w:p w:rsidR="004F3D80" w:rsidRPr="00B2129C" w:rsidRDefault="004F3D80" w:rsidP="00B2129C">
            <w:pPr>
              <w:rPr>
                <w:ins w:id="1042" w:author="Autore"/>
                <w:rFonts w:eastAsia="Batang"/>
                <w:lang w:eastAsia="ko-KR"/>
              </w:rPr>
            </w:pPr>
            <w:ins w:id="1043" w:author="Autore">
              <w:r w:rsidRPr="00B2129C">
                <w:rPr>
                  <w:rFonts w:eastAsia="Batang"/>
                  <w:lang w:eastAsia="ko-KR"/>
                </w:rPr>
                <w:t>3GPP-defined priorities</w:t>
              </w:r>
            </w:ins>
          </w:p>
        </w:tc>
        <w:tc>
          <w:tcPr>
            <w:tcW w:w="1513" w:type="dxa"/>
            <w:hideMark/>
            <w:tcPrChange w:id="1044" w:author="Autore">
              <w:tcPr>
                <w:tcW w:w="1465" w:type="dxa"/>
                <w:gridSpan w:val="2"/>
                <w:hideMark/>
              </w:tcPr>
            </w:tcPrChange>
          </w:tcPr>
          <w:p w:rsidR="004F3D80" w:rsidRPr="00B2129C" w:rsidRDefault="004F3D80" w:rsidP="00B2129C">
            <w:pPr>
              <w:rPr>
                <w:ins w:id="1045" w:author="Autore"/>
                <w:rFonts w:eastAsia="Batang"/>
                <w:lang w:eastAsia="ko-KR"/>
              </w:rPr>
            </w:pPr>
            <w:ins w:id="1046" w:author="Autore">
              <w:r w:rsidRPr="00B2129C">
                <w:rPr>
                  <w:rFonts w:eastAsia="Batang"/>
                  <w:lang w:eastAsia="ko-KR"/>
                </w:rPr>
                <w:t>3GPP-defined priorities</w:t>
              </w:r>
            </w:ins>
          </w:p>
        </w:tc>
        <w:tc>
          <w:tcPr>
            <w:tcW w:w="1760" w:type="dxa"/>
            <w:hideMark/>
            <w:tcPrChange w:id="1047" w:author="Autore">
              <w:tcPr>
                <w:tcW w:w="1702" w:type="dxa"/>
                <w:hideMark/>
              </w:tcPr>
            </w:tcPrChange>
          </w:tcPr>
          <w:p w:rsidR="004F3D80" w:rsidRPr="00B2129C" w:rsidRDefault="004F3D80" w:rsidP="00B2129C">
            <w:pPr>
              <w:rPr>
                <w:ins w:id="1048" w:author="Autore"/>
                <w:rFonts w:eastAsia="Batang"/>
                <w:lang w:eastAsia="ko-KR"/>
              </w:rPr>
            </w:pPr>
            <w:ins w:id="1049" w:author="Autore">
              <w:r w:rsidRPr="00B2129C">
                <w:rPr>
                  <w:rFonts w:eastAsia="Batang"/>
                  <w:lang w:eastAsia="ko-KR"/>
                </w:rPr>
                <w:t>3GPP-defined priorities</w:t>
              </w:r>
            </w:ins>
          </w:p>
        </w:tc>
      </w:tr>
      <w:tr w:rsidR="008074DF" w:rsidRPr="00B2129C" w:rsidTr="00B87D13">
        <w:trPr>
          <w:trHeight w:val="255"/>
          <w:ins w:id="1050" w:author="Autore"/>
          <w:trPrChange w:id="1051" w:author="Autore">
            <w:trPr>
              <w:trHeight w:val="255"/>
            </w:trPr>
          </w:trPrChange>
        </w:trPr>
        <w:tc>
          <w:tcPr>
            <w:tcW w:w="1818" w:type="dxa"/>
            <w:noWrap/>
            <w:hideMark/>
            <w:tcPrChange w:id="1052" w:author="Autore">
              <w:tcPr>
                <w:tcW w:w="1702" w:type="dxa"/>
                <w:noWrap/>
                <w:hideMark/>
              </w:tcPr>
            </w:tcPrChange>
          </w:tcPr>
          <w:p w:rsidR="004F3D80" w:rsidRPr="00B2129C" w:rsidRDefault="004F3D80">
            <w:pPr>
              <w:rPr>
                <w:ins w:id="1053" w:author="Autore"/>
                <w:rFonts w:eastAsia="Batang"/>
                <w:b/>
                <w:bCs/>
                <w:lang w:eastAsia="ko-KR"/>
              </w:rPr>
            </w:pPr>
            <w:ins w:id="1054" w:author="Autore">
              <w:r w:rsidRPr="00B2129C">
                <w:rPr>
                  <w:rFonts w:eastAsia="Batang"/>
                  <w:b/>
                  <w:bCs/>
                  <w:lang w:eastAsia="ko-KR"/>
                </w:rPr>
                <w:lastRenderedPageBreak/>
                <w:t>Radio queue priority</w:t>
              </w:r>
            </w:ins>
          </w:p>
        </w:tc>
        <w:tc>
          <w:tcPr>
            <w:tcW w:w="1657" w:type="dxa"/>
            <w:hideMark/>
            <w:tcPrChange w:id="1055" w:author="Autore">
              <w:tcPr>
                <w:tcW w:w="1942" w:type="dxa"/>
                <w:hideMark/>
              </w:tcPr>
            </w:tcPrChange>
          </w:tcPr>
          <w:p w:rsidR="004F3D80" w:rsidRPr="00B2129C" w:rsidRDefault="004F3D80" w:rsidP="00B2129C">
            <w:pPr>
              <w:rPr>
                <w:ins w:id="1056" w:author="Autore"/>
                <w:rFonts w:eastAsia="Batang"/>
                <w:lang w:eastAsia="ko-KR"/>
              </w:rPr>
            </w:pPr>
          </w:p>
        </w:tc>
        <w:tc>
          <w:tcPr>
            <w:tcW w:w="1594" w:type="dxa"/>
            <w:noWrap/>
            <w:hideMark/>
            <w:tcPrChange w:id="1057" w:author="Autore">
              <w:tcPr>
                <w:tcW w:w="1579" w:type="dxa"/>
                <w:noWrap/>
                <w:hideMark/>
              </w:tcPr>
            </w:tcPrChange>
          </w:tcPr>
          <w:p w:rsidR="004F3D80" w:rsidRPr="00B2129C" w:rsidRDefault="004F3D80" w:rsidP="00B2129C">
            <w:pPr>
              <w:rPr>
                <w:ins w:id="1058" w:author="Autore"/>
                <w:rFonts w:eastAsia="Batang"/>
                <w:lang w:eastAsia="ko-KR"/>
              </w:rPr>
            </w:pPr>
            <w:ins w:id="1059" w:author="Autore">
              <w:r w:rsidRPr="00B2129C">
                <w:rPr>
                  <w:rFonts w:eastAsia="Batang"/>
                  <w:lang w:eastAsia="ko-KR"/>
                </w:rPr>
                <w:t>Scheduler in base station</w:t>
              </w:r>
            </w:ins>
          </w:p>
        </w:tc>
        <w:tc>
          <w:tcPr>
            <w:tcW w:w="1513" w:type="dxa"/>
            <w:hideMark/>
            <w:tcPrChange w:id="1060" w:author="Autore">
              <w:tcPr>
                <w:tcW w:w="1465" w:type="dxa"/>
                <w:gridSpan w:val="2"/>
                <w:hideMark/>
              </w:tcPr>
            </w:tcPrChange>
          </w:tcPr>
          <w:p w:rsidR="004F3D80" w:rsidRPr="00B2129C" w:rsidRDefault="004F3D80" w:rsidP="00B2129C">
            <w:pPr>
              <w:rPr>
                <w:ins w:id="1061" w:author="Autore"/>
                <w:rFonts w:eastAsia="Batang"/>
                <w:lang w:eastAsia="ko-KR"/>
              </w:rPr>
            </w:pPr>
            <w:ins w:id="1062" w:author="Autore">
              <w:r w:rsidRPr="00B2129C">
                <w:rPr>
                  <w:rFonts w:eastAsia="Batang"/>
                  <w:lang w:eastAsia="ko-KR"/>
                </w:rPr>
                <w:t>Yes at the Node B scheduler</w:t>
              </w:r>
            </w:ins>
          </w:p>
        </w:tc>
        <w:tc>
          <w:tcPr>
            <w:tcW w:w="1513" w:type="dxa"/>
            <w:hideMark/>
            <w:tcPrChange w:id="1063" w:author="Autore">
              <w:tcPr>
                <w:tcW w:w="1465" w:type="dxa"/>
                <w:gridSpan w:val="2"/>
                <w:hideMark/>
              </w:tcPr>
            </w:tcPrChange>
          </w:tcPr>
          <w:p w:rsidR="004F3D80" w:rsidRPr="00B2129C" w:rsidRDefault="004F3D80" w:rsidP="00B2129C">
            <w:pPr>
              <w:rPr>
                <w:ins w:id="1064" w:author="Autore"/>
                <w:rFonts w:eastAsia="Batang"/>
                <w:lang w:eastAsia="ko-KR"/>
              </w:rPr>
            </w:pPr>
            <w:ins w:id="1065" w:author="Autore">
              <w:r w:rsidRPr="00B2129C">
                <w:rPr>
                  <w:rFonts w:eastAsia="Batang"/>
                  <w:lang w:eastAsia="ko-KR"/>
                </w:rPr>
                <w:t>Yes at the Node B scheduler</w:t>
              </w:r>
            </w:ins>
          </w:p>
        </w:tc>
        <w:tc>
          <w:tcPr>
            <w:tcW w:w="1760" w:type="dxa"/>
            <w:hideMark/>
            <w:tcPrChange w:id="1066" w:author="Autore">
              <w:tcPr>
                <w:tcW w:w="1702" w:type="dxa"/>
                <w:hideMark/>
              </w:tcPr>
            </w:tcPrChange>
          </w:tcPr>
          <w:p w:rsidR="004F3D80" w:rsidRPr="00B2129C" w:rsidRDefault="004F3D80" w:rsidP="00B2129C">
            <w:pPr>
              <w:rPr>
                <w:ins w:id="1067" w:author="Autore"/>
                <w:rFonts w:eastAsia="Batang"/>
                <w:lang w:eastAsia="ko-KR"/>
              </w:rPr>
            </w:pPr>
            <w:ins w:id="1068" w:author="Autore">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B87D13">
        <w:trPr>
          <w:trHeight w:val="510"/>
          <w:ins w:id="1069" w:author="Autore"/>
          <w:trPrChange w:id="1070" w:author="Autore">
            <w:trPr>
              <w:trHeight w:val="510"/>
            </w:trPr>
          </w:trPrChange>
        </w:trPr>
        <w:tc>
          <w:tcPr>
            <w:tcW w:w="1818" w:type="dxa"/>
            <w:noWrap/>
            <w:hideMark/>
            <w:tcPrChange w:id="1071" w:author="Autore">
              <w:tcPr>
                <w:tcW w:w="1702" w:type="dxa"/>
                <w:noWrap/>
                <w:hideMark/>
              </w:tcPr>
            </w:tcPrChange>
          </w:tcPr>
          <w:p w:rsidR="004F3D80" w:rsidRPr="000B75E9" w:rsidRDefault="004F3D80">
            <w:pPr>
              <w:rPr>
                <w:ins w:id="1072" w:author="Autore"/>
                <w:rFonts w:eastAsia="Batang"/>
                <w:b/>
                <w:bCs/>
                <w:lang w:eastAsia="ko-KR"/>
              </w:rPr>
            </w:pPr>
            <w:ins w:id="1073" w:author="Autore">
              <w:r w:rsidRPr="000B75E9">
                <w:rPr>
                  <w:rFonts w:eastAsia="Batang"/>
                  <w:b/>
                  <w:bCs/>
                  <w:lang w:eastAsia="ko-KR"/>
                </w:rPr>
                <w:t>Location awareness (</w:t>
              </w:r>
              <w:proofErr w:type="spellStart"/>
              <w:r w:rsidRPr="000B75E9">
                <w:rPr>
                  <w:rFonts w:eastAsia="Batang"/>
                  <w:b/>
                  <w:bCs/>
                  <w:lang w:eastAsia="ko-KR"/>
                </w:rPr>
                <w:t>x,y,z</w:t>
              </w:r>
              <w:proofErr w:type="spellEnd"/>
              <w:r w:rsidRPr="000B75E9">
                <w:rPr>
                  <w:rFonts w:eastAsia="Batang"/>
                  <w:b/>
                  <w:bCs/>
                  <w:lang w:eastAsia="ko-KR"/>
                </w:rPr>
                <w:t xml:space="preserve"> coordinates)</w:t>
              </w:r>
            </w:ins>
          </w:p>
        </w:tc>
        <w:tc>
          <w:tcPr>
            <w:tcW w:w="1657" w:type="dxa"/>
            <w:hideMark/>
            <w:tcPrChange w:id="1074" w:author="Autore">
              <w:tcPr>
                <w:tcW w:w="1942" w:type="dxa"/>
                <w:hideMark/>
              </w:tcPr>
            </w:tcPrChange>
          </w:tcPr>
          <w:p w:rsidR="004F3D80" w:rsidRPr="000B75E9" w:rsidRDefault="004F3D80" w:rsidP="00B2129C">
            <w:pPr>
              <w:rPr>
                <w:ins w:id="1075" w:author="Autore"/>
                <w:rFonts w:eastAsia="Batang"/>
                <w:lang w:eastAsia="ko-KR"/>
              </w:rPr>
            </w:pPr>
          </w:p>
        </w:tc>
        <w:tc>
          <w:tcPr>
            <w:tcW w:w="1594" w:type="dxa"/>
            <w:hideMark/>
            <w:tcPrChange w:id="1076" w:author="Autore">
              <w:tcPr>
                <w:tcW w:w="1579" w:type="dxa"/>
                <w:hideMark/>
              </w:tcPr>
            </w:tcPrChange>
          </w:tcPr>
          <w:p w:rsidR="004F3D80" w:rsidRPr="000B75E9" w:rsidRDefault="004F3D80" w:rsidP="00B2129C">
            <w:pPr>
              <w:rPr>
                <w:ins w:id="1077" w:author="Autore"/>
                <w:rFonts w:eastAsia="Batang"/>
                <w:lang w:eastAsia="ko-KR"/>
              </w:rPr>
            </w:pPr>
            <w:proofErr w:type="spellStart"/>
            <w:ins w:id="1078" w:author="Autore">
              <w:r w:rsidRPr="000B75E9">
                <w:rPr>
                  <w:rFonts w:eastAsia="Batang"/>
                  <w:lang w:eastAsia="ko-KR"/>
                </w:rPr>
                <w:t>aGPS</w:t>
              </w:r>
              <w:proofErr w:type="spellEnd"/>
              <w:r w:rsidRPr="000B75E9">
                <w:rPr>
                  <w:rFonts w:eastAsia="Batang"/>
                  <w:lang w:eastAsia="ko-KR"/>
                </w:rPr>
                <w:t xml:space="preserve"> and UTDOA methods as per 3GPP spec</w:t>
              </w:r>
            </w:ins>
          </w:p>
        </w:tc>
        <w:tc>
          <w:tcPr>
            <w:tcW w:w="1513" w:type="dxa"/>
            <w:hideMark/>
            <w:tcPrChange w:id="1079" w:author="Autore">
              <w:tcPr>
                <w:tcW w:w="1465" w:type="dxa"/>
                <w:gridSpan w:val="2"/>
                <w:hideMark/>
              </w:tcPr>
            </w:tcPrChange>
          </w:tcPr>
          <w:p w:rsidR="004F3D80" w:rsidRPr="000B75E9" w:rsidRDefault="004F3D80" w:rsidP="00B2129C">
            <w:pPr>
              <w:rPr>
                <w:ins w:id="1080" w:author="Autore"/>
                <w:rFonts w:eastAsia="Batang"/>
                <w:lang w:eastAsia="ko-KR"/>
              </w:rPr>
            </w:pPr>
            <w:proofErr w:type="spellStart"/>
            <w:ins w:id="1081" w:author="Autore">
              <w:r w:rsidRPr="000B75E9">
                <w:rPr>
                  <w:rFonts w:eastAsia="Batang"/>
                  <w:lang w:eastAsia="ko-KR"/>
                </w:rPr>
                <w:t>aGPS</w:t>
              </w:r>
              <w:proofErr w:type="spellEnd"/>
              <w:r w:rsidRPr="000B75E9">
                <w:rPr>
                  <w:rFonts w:eastAsia="Batang"/>
                  <w:lang w:eastAsia="ko-KR"/>
                </w:rPr>
                <w:t xml:space="preserve"> and OTDOA methods as per 3GPP spec</w:t>
              </w:r>
            </w:ins>
          </w:p>
        </w:tc>
        <w:tc>
          <w:tcPr>
            <w:tcW w:w="1513" w:type="dxa"/>
            <w:hideMark/>
            <w:tcPrChange w:id="1082" w:author="Autore">
              <w:tcPr>
                <w:tcW w:w="1465" w:type="dxa"/>
                <w:gridSpan w:val="2"/>
                <w:hideMark/>
              </w:tcPr>
            </w:tcPrChange>
          </w:tcPr>
          <w:p w:rsidR="004F3D80" w:rsidRPr="000B75E9" w:rsidRDefault="004F3D80" w:rsidP="00B2129C">
            <w:pPr>
              <w:rPr>
                <w:ins w:id="1083" w:author="Autore"/>
                <w:rFonts w:eastAsia="Batang"/>
                <w:lang w:eastAsia="ko-KR"/>
              </w:rPr>
            </w:pPr>
            <w:proofErr w:type="spellStart"/>
            <w:ins w:id="1084" w:author="Autore">
              <w:r w:rsidRPr="000B75E9">
                <w:rPr>
                  <w:rFonts w:eastAsia="Batang"/>
                  <w:lang w:eastAsia="ko-KR"/>
                </w:rPr>
                <w:t>aGPS</w:t>
              </w:r>
              <w:proofErr w:type="spellEnd"/>
              <w:r w:rsidRPr="000B75E9">
                <w:rPr>
                  <w:rFonts w:eastAsia="Batang"/>
                  <w:lang w:eastAsia="ko-KR"/>
                </w:rPr>
                <w:t xml:space="preserve"> and OTDOA methods as per 3GPP spec</w:t>
              </w:r>
            </w:ins>
          </w:p>
        </w:tc>
        <w:tc>
          <w:tcPr>
            <w:tcW w:w="1760" w:type="dxa"/>
            <w:hideMark/>
            <w:tcPrChange w:id="1085" w:author="Autore">
              <w:tcPr>
                <w:tcW w:w="1702" w:type="dxa"/>
                <w:hideMark/>
              </w:tcPr>
            </w:tcPrChange>
          </w:tcPr>
          <w:p w:rsidR="004F3D80" w:rsidRPr="00B2129C" w:rsidRDefault="002E5662" w:rsidP="00B2129C">
            <w:pPr>
              <w:rPr>
                <w:ins w:id="1086" w:author="Autore"/>
                <w:rFonts w:eastAsia="Batang"/>
                <w:lang w:eastAsia="ko-KR"/>
              </w:rPr>
            </w:pPr>
            <w:ins w:id="1087" w:author="Autore">
              <w:r w:rsidRPr="000B75E9">
                <w:t>A-GNSS, OTDOA, E-CID, UTDOA</w:t>
              </w:r>
            </w:ins>
            <w:r w:rsidR="000B75E9">
              <w:t xml:space="preserve"> </w:t>
            </w:r>
            <w:ins w:id="1088" w:author="Autore">
              <w:r w:rsidR="004F3D80" w:rsidRPr="000B75E9">
                <w:rPr>
                  <w:rFonts w:eastAsia="Batang"/>
                  <w:lang w:eastAsia="ko-KR"/>
                </w:rPr>
                <w:t>methods as per 3GPP spec</w:t>
              </w:r>
            </w:ins>
          </w:p>
        </w:tc>
      </w:tr>
      <w:tr w:rsidR="008074DF" w:rsidRPr="00B2129C" w:rsidTr="00B87D13">
        <w:trPr>
          <w:trHeight w:val="255"/>
          <w:ins w:id="1089" w:author="Autore"/>
          <w:trPrChange w:id="1090" w:author="Autore">
            <w:trPr>
              <w:trHeight w:val="255"/>
            </w:trPr>
          </w:trPrChange>
        </w:trPr>
        <w:tc>
          <w:tcPr>
            <w:tcW w:w="1818" w:type="dxa"/>
            <w:noWrap/>
            <w:hideMark/>
            <w:tcPrChange w:id="1091" w:author="Autore">
              <w:tcPr>
                <w:tcW w:w="1702" w:type="dxa"/>
                <w:noWrap/>
                <w:hideMark/>
              </w:tcPr>
            </w:tcPrChange>
          </w:tcPr>
          <w:p w:rsidR="004F3D80" w:rsidRPr="00B2129C" w:rsidRDefault="004F3D80">
            <w:pPr>
              <w:rPr>
                <w:ins w:id="1092" w:author="Autore"/>
                <w:rFonts w:eastAsia="Batang"/>
                <w:b/>
                <w:bCs/>
                <w:lang w:eastAsia="ko-KR"/>
              </w:rPr>
            </w:pPr>
            <w:ins w:id="1093" w:author="Autore">
              <w:r w:rsidRPr="00B2129C">
                <w:rPr>
                  <w:rFonts w:eastAsia="Batang"/>
                  <w:b/>
                  <w:bCs/>
                  <w:lang w:eastAsia="ko-KR"/>
                </w:rPr>
                <w:t>Ranging  (distance reporting)</w:t>
              </w:r>
            </w:ins>
          </w:p>
        </w:tc>
        <w:tc>
          <w:tcPr>
            <w:tcW w:w="1657" w:type="dxa"/>
            <w:hideMark/>
            <w:tcPrChange w:id="1094" w:author="Autore">
              <w:tcPr>
                <w:tcW w:w="1942" w:type="dxa"/>
                <w:hideMark/>
              </w:tcPr>
            </w:tcPrChange>
          </w:tcPr>
          <w:p w:rsidR="004F3D80" w:rsidRPr="00B2129C" w:rsidRDefault="004F3D80" w:rsidP="00B2129C">
            <w:pPr>
              <w:rPr>
                <w:ins w:id="1095" w:author="Autore"/>
                <w:rFonts w:eastAsia="Batang"/>
                <w:lang w:eastAsia="ko-KR"/>
              </w:rPr>
            </w:pPr>
          </w:p>
        </w:tc>
        <w:tc>
          <w:tcPr>
            <w:tcW w:w="1594" w:type="dxa"/>
            <w:noWrap/>
            <w:hideMark/>
            <w:tcPrChange w:id="1096" w:author="Autore">
              <w:tcPr>
                <w:tcW w:w="1579" w:type="dxa"/>
                <w:noWrap/>
                <w:hideMark/>
              </w:tcPr>
            </w:tcPrChange>
          </w:tcPr>
          <w:p w:rsidR="004F3D80" w:rsidRPr="00B2129C" w:rsidRDefault="004F3D80" w:rsidP="00B2129C">
            <w:pPr>
              <w:rPr>
                <w:ins w:id="1097" w:author="Autore"/>
                <w:rFonts w:eastAsia="Batang"/>
                <w:lang w:eastAsia="ko-KR"/>
              </w:rPr>
            </w:pPr>
          </w:p>
        </w:tc>
        <w:tc>
          <w:tcPr>
            <w:tcW w:w="1513" w:type="dxa"/>
            <w:hideMark/>
            <w:tcPrChange w:id="1098" w:author="Autore">
              <w:tcPr>
                <w:tcW w:w="1465" w:type="dxa"/>
                <w:gridSpan w:val="2"/>
                <w:hideMark/>
              </w:tcPr>
            </w:tcPrChange>
          </w:tcPr>
          <w:p w:rsidR="004F3D80" w:rsidRPr="00B2129C" w:rsidRDefault="004F3D80" w:rsidP="00B2129C">
            <w:pPr>
              <w:rPr>
                <w:ins w:id="1099" w:author="Autore"/>
                <w:rFonts w:eastAsia="Batang"/>
                <w:lang w:eastAsia="ko-KR"/>
              </w:rPr>
            </w:pPr>
          </w:p>
        </w:tc>
        <w:tc>
          <w:tcPr>
            <w:tcW w:w="1513" w:type="dxa"/>
            <w:hideMark/>
            <w:tcPrChange w:id="1100" w:author="Autore">
              <w:tcPr>
                <w:tcW w:w="1465" w:type="dxa"/>
                <w:gridSpan w:val="2"/>
                <w:hideMark/>
              </w:tcPr>
            </w:tcPrChange>
          </w:tcPr>
          <w:p w:rsidR="004F3D80" w:rsidRPr="00B2129C" w:rsidRDefault="004F3D80" w:rsidP="00B2129C">
            <w:pPr>
              <w:rPr>
                <w:ins w:id="1101" w:author="Autore"/>
                <w:rFonts w:eastAsia="Batang"/>
                <w:lang w:eastAsia="ko-KR"/>
              </w:rPr>
            </w:pPr>
          </w:p>
        </w:tc>
        <w:tc>
          <w:tcPr>
            <w:tcW w:w="1760" w:type="dxa"/>
            <w:hideMark/>
            <w:tcPrChange w:id="1102" w:author="Autore">
              <w:tcPr>
                <w:tcW w:w="1702" w:type="dxa"/>
                <w:hideMark/>
              </w:tcPr>
            </w:tcPrChange>
          </w:tcPr>
          <w:p w:rsidR="004F3D80" w:rsidRPr="00B2129C" w:rsidRDefault="004F3D80" w:rsidP="00B2129C">
            <w:pPr>
              <w:rPr>
                <w:ins w:id="1103" w:author="Autore"/>
                <w:rFonts w:eastAsia="Batang"/>
                <w:lang w:eastAsia="ko-KR"/>
              </w:rPr>
            </w:pPr>
          </w:p>
        </w:tc>
      </w:tr>
      <w:tr w:rsidR="008074DF" w:rsidRPr="00B2129C" w:rsidTr="00B87D13">
        <w:trPr>
          <w:trHeight w:val="255"/>
          <w:ins w:id="1104" w:author="Autore"/>
          <w:trPrChange w:id="1105" w:author="Autore">
            <w:trPr>
              <w:trHeight w:val="255"/>
            </w:trPr>
          </w:trPrChange>
        </w:trPr>
        <w:tc>
          <w:tcPr>
            <w:tcW w:w="1818" w:type="dxa"/>
            <w:noWrap/>
            <w:hideMark/>
            <w:tcPrChange w:id="1106" w:author="Autore">
              <w:tcPr>
                <w:tcW w:w="1702" w:type="dxa"/>
                <w:noWrap/>
                <w:hideMark/>
              </w:tcPr>
            </w:tcPrChange>
          </w:tcPr>
          <w:p w:rsidR="004F3D80" w:rsidRPr="00B2129C" w:rsidRDefault="004F3D80">
            <w:pPr>
              <w:rPr>
                <w:ins w:id="1107" w:author="Autore"/>
                <w:rFonts w:eastAsia="Batang"/>
                <w:b/>
                <w:bCs/>
                <w:lang w:eastAsia="ko-KR"/>
              </w:rPr>
            </w:pPr>
            <w:ins w:id="1108" w:author="Autore">
              <w:r w:rsidRPr="00B2129C">
                <w:rPr>
                  <w:rFonts w:eastAsia="Batang"/>
                  <w:b/>
                  <w:bCs/>
                  <w:lang w:eastAsia="ko-KR"/>
                </w:rPr>
                <w:t>Encryption</w:t>
              </w:r>
            </w:ins>
          </w:p>
        </w:tc>
        <w:tc>
          <w:tcPr>
            <w:tcW w:w="1657" w:type="dxa"/>
            <w:hideMark/>
            <w:tcPrChange w:id="1109" w:author="Autore">
              <w:tcPr>
                <w:tcW w:w="1942" w:type="dxa"/>
                <w:hideMark/>
              </w:tcPr>
            </w:tcPrChange>
          </w:tcPr>
          <w:p w:rsidR="004F3D80" w:rsidRPr="00B2129C" w:rsidRDefault="004F3D80" w:rsidP="00B2129C">
            <w:pPr>
              <w:rPr>
                <w:ins w:id="1110" w:author="Autore"/>
                <w:rFonts w:eastAsia="Batang"/>
                <w:b/>
                <w:bCs/>
                <w:lang w:eastAsia="ko-KR"/>
              </w:rPr>
            </w:pPr>
            <w:ins w:id="1111" w:author="Autore">
              <w:r w:rsidRPr="00B2129C">
                <w:rPr>
                  <w:rFonts w:eastAsia="Batang"/>
                  <w:b/>
                  <w:bCs/>
                  <w:lang w:eastAsia="ko-KR"/>
                </w:rPr>
                <w:t>Algorithms supported</w:t>
              </w:r>
            </w:ins>
          </w:p>
        </w:tc>
        <w:tc>
          <w:tcPr>
            <w:tcW w:w="1594" w:type="dxa"/>
            <w:noWrap/>
            <w:hideMark/>
            <w:tcPrChange w:id="1112" w:author="Autore">
              <w:tcPr>
                <w:tcW w:w="1579" w:type="dxa"/>
                <w:noWrap/>
                <w:hideMark/>
              </w:tcPr>
            </w:tcPrChange>
          </w:tcPr>
          <w:p w:rsidR="004F3D80" w:rsidRPr="00B2129C" w:rsidRDefault="004F3D80" w:rsidP="00B2129C">
            <w:pPr>
              <w:rPr>
                <w:ins w:id="1113" w:author="Autore"/>
                <w:rFonts w:eastAsia="Batang"/>
                <w:lang w:eastAsia="ko-KR"/>
              </w:rPr>
            </w:pPr>
            <w:ins w:id="1114" w:author="Autore">
              <w:r w:rsidRPr="00B2129C">
                <w:rPr>
                  <w:rFonts w:eastAsia="Batang"/>
                  <w:lang w:eastAsia="ko-KR"/>
                </w:rPr>
                <w:t>A5/3, A5/4, GEA3</w:t>
              </w:r>
            </w:ins>
          </w:p>
        </w:tc>
        <w:tc>
          <w:tcPr>
            <w:tcW w:w="1513" w:type="dxa"/>
            <w:hideMark/>
            <w:tcPrChange w:id="1115" w:author="Autore">
              <w:tcPr>
                <w:tcW w:w="1465" w:type="dxa"/>
                <w:gridSpan w:val="2"/>
                <w:hideMark/>
              </w:tcPr>
            </w:tcPrChange>
          </w:tcPr>
          <w:p w:rsidR="004F3D80" w:rsidRPr="00B2129C" w:rsidRDefault="004F3D80" w:rsidP="00B2129C">
            <w:pPr>
              <w:rPr>
                <w:ins w:id="1116" w:author="Autore"/>
                <w:rFonts w:eastAsia="Batang"/>
                <w:lang w:eastAsia="ko-KR"/>
              </w:rPr>
            </w:pPr>
            <w:ins w:id="1117" w:author="Autore">
              <w:r w:rsidRPr="00B2129C">
                <w:rPr>
                  <w:rFonts w:eastAsia="Batang"/>
                  <w:lang w:eastAsia="ko-KR"/>
                </w:rPr>
                <w:t>KASUMI</w:t>
              </w:r>
            </w:ins>
          </w:p>
        </w:tc>
        <w:tc>
          <w:tcPr>
            <w:tcW w:w="1513" w:type="dxa"/>
            <w:hideMark/>
            <w:tcPrChange w:id="1118" w:author="Autore">
              <w:tcPr>
                <w:tcW w:w="1465" w:type="dxa"/>
                <w:gridSpan w:val="2"/>
                <w:hideMark/>
              </w:tcPr>
            </w:tcPrChange>
          </w:tcPr>
          <w:p w:rsidR="004F3D80" w:rsidRPr="00B2129C" w:rsidRDefault="004F3D80" w:rsidP="00B2129C">
            <w:pPr>
              <w:rPr>
                <w:ins w:id="1119" w:author="Autore"/>
                <w:rFonts w:eastAsia="Batang"/>
                <w:lang w:eastAsia="ko-KR"/>
              </w:rPr>
            </w:pPr>
            <w:ins w:id="1120" w:author="Autore">
              <w:r w:rsidRPr="00B2129C">
                <w:rPr>
                  <w:rFonts w:eastAsia="Batang"/>
                  <w:lang w:eastAsia="ko-KR"/>
                </w:rPr>
                <w:t>KASUMI and SNOW 3G</w:t>
              </w:r>
            </w:ins>
          </w:p>
        </w:tc>
        <w:tc>
          <w:tcPr>
            <w:tcW w:w="1760" w:type="dxa"/>
            <w:hideMark/>
            <w:tcPrChange w:id="1121" w:author="Autore">
              <w:tcPr>
                <w:tcW w:w="1702" w:type="dxa"/>
                <w:hideMark/>
              </w:tcPr>
            </w:tcPrChange>
          </w:tcPr>
          <w:p w:rsidR="004F3D80" w:rsidRPr="00B2129C" w:rsidRDefault="004F3D80" w:rsidP="00B2129C">
            <w:pPr>
              <w:rPr>
                <w:ins w:id="1122" w:author="Autore"/>
                <w:rFonts w:eastAsia="Batang"/>
                <w:lang w:eastAsia="ko-KR"/>
              </w:rPr>
            </w:pPr>
            <w:ins w:id="1123" w:author="Autore">
              <w:r w:rsidRPr="00B2129C">
                <w:rPr>
                  <w:rFonts w:eastAsia="Batang"/>
                  <w:lang w:eastAsia="ko-KR"/>
                </w:rPr>
                <w:t>SNOW 3G/AES</w:t>
              </w:r>
            </w:ins>
          </w:p>
        </w:tc>
      </w:tr>
      <w:tr w:rsidR="008074DF" w:rsidRPr="00B2129C" w:rsidTr="00B87D13">
        <w:trPr>
          <w:trHeight w:val="255"/>
          <w:ins w:id="1124" w:author="Autore"/>
          <w:trPrChange w:id="1125" w:author="Autore">
            <w:trPr>
              <w:trHeight w:val="255"/>
            </w:trPr>
          </w:trPrChange>
        </w:trPr>
        <w:tc>
          <w:tcPr>
            <w:tcW w:w="1818" w:type="dxa"/>
            <w:noWrap/>
            <w:hideMark/>
            <w:tcPrChange w:id="1126" w:author="Autore">
              <w:tcPr>
                <w:tcW w:w="1702" w:type="dxa"/>
                <w:noWrap/>
                <w:hideMark/>
              </w:tcPr>
            </w:tcPrChange>
          </w:tcPr>
          <w:p w:rsidR="004F3D80" w:rsidRPr="00B2129C" w:rsidRDefault="004F3D80">
            <w:pPr>
              <w:rPr>
                <w:ins w:id="1127" w:author="Autore"/>
                <w:rFonts w:eastAsia="Batang"/>
                <w:b/>
                <w:bCs/>
                <w:lang w:eastAsia="ko-KR"/>
              </w:rPr>
            </w:pPr>
            <w:ins w:id="1128" w:author="Autore">
              <w:r w:rsidRPr="00B2129C">
                <w:rPr>
                  <w:rFonts w:eastAsia="Batang"/>
                  <w:b/>
                  <w:bCs/>
                  <w:lang w:eastAsia="ko-KR"/>
                </w:rPr>
                <w:t>Authentication</w:t>
              </w:r>
            </w:ins>
          </w:p>
        </w:tc>
        <w:tc>
          <w:tcPr>
            <w:tcW w:w="1657" w:type="dxa"/>
            <w:hideMark/>
            <w:tcPrChange w:id="1129" w:author="Autore">
              <w:tcPr>
                <w:tcW w:w="1942" w:type="dxa"/>
                <w:hideMark/>
              </w:tcPr>
            </w:tcPrChange>
          </w:tcPr>
          <w:p w:rsidR="004F3D80" w:rsidRPr="00B2129C" w:rsidRDefault="004F3D80" w:rsidP="00B2129C">
            <w:pPr>
              <w:rPr>
                <w:ins w:id="1130" w:author="Autore"/>
                <w:rFonts w:eastAsia="Batang"/>
                <w:b/>
                <w:bCs/>
                <w:lang w:eastAsia="ko-KR"/>
              </w:rPr>
            </w:pPr>
          </w:p>
        </w:tc>
        <w:tc>
          <w:tcPr>
            <w:tcW w:w="1594" w:type="dxa"/>
            <w:noWrap/>
            <w:hideMark/>
            <w:tcPrChange w:id="1131" w:author="Autore">
              <w:tcPr>
                <w:tcW w:w="1579" w:type="dxa"/>
                <w:noWrap/>
                <w:hideMark/>
              </w:tcPr>
            </w:tcPrChange>
          </w:tcPr>
          <w:p w:rsidR="004F3D80" w:rsidRPr="00B2129C" w:rsidRDefault="004F3D80" w:rsidP="00B2129C">
            <w:pPr>
              <w:rPr>
                <w:ins w:id="1132" w:author="Autore"/>
                <w:rFonts w:eastAsia="Batang"/>
                <w:lang w:eastAsia="ko-KR"/>
              </w:rPr>
            </w:pPr>
            <w:ins w:id="1133" w:author="Autore">
              <w:r w:rsidRPr="00B2129C">
                <w:rPr>
                  <w:rFonts w:eastAsia="Batang"/>
                  <w:lang w:eastAsia="ko-KR"/>
                </w:rPr>
                <w:t>Yes</w:t>
              </w:r>
            </w:ins>
          </w:p>
        </w:tc>
        <w:tc>
          <w:tcPr>
            <w:tcW w:w="1513" w:type="dxa"/>
            <w:hideMark/>
            <w:tcPrChange w:id="1134" w:author="Autore">
              <w:tcPr>
                <w:tcW w:w="1465" w:type="dxa"/>
                <w:gridSpan w:val="2"/>
                <w:hideMark/>
              </w:tcPr>
            </w:tcPrChange>
          </w:tcPr>
          <w:p w:rsidR="004F3D80" w:rsidRPr="00B2129C" w:rsidRDefault="004F3D80" w:rsidP="00B2129C">
            <w:pPr>
              <w:rPr>
                <w:ins w:id="1135" w:author="Autore"/>
                <w:rFonts w:eastAsia="Batang"/>
                <w:lang w:eastAsia="ko-KR"/>
              </w:rPr>
            </w:pPr>
            <w:ins w:id="1136" w:author="Autore">
              <w:r w:rsidRPr="00B2129C">
                <w:rPr>
                  <w:rFonts w:eastAsia="Batang"/>
                  <w:lang w:eastAsia="ko-KR"/>
                </w:rPr>
                <w:t>Yes, mutual</w:t>
              </w:r>
            </w:ins>
          </w:p>
        </w:tc>
        <w:tc>
          <w:tcPr>
            <w:tcW w:w="1513" w:type="dxa"/>
            <w:hideMark/>
            <w:tcPrChange w:id="1137" w:author="Autore">
              <w:tcPr>
                <w:tcW w:w="1465" w:type="dxa"/>
                <w:gridSpan w:val="2"/>
                <w:hideMark/>
              </w:tcPr>
            </w:tcPrChange>
          </w:tcPr>
          <w:p w:rsidR="004F3D80" w:rsidRPr="00B2129C" w:rsidRDefault="004F3D80" w:rsidP="00B2129C">
            <w:pPr>
              <w:rPr>
                <w:ins w:id="1138" w:author="Autore"/>
                <w:rFonts w:eastAsia="Batang"/>
                <w:lang w:eastAsia="ko-KR"/>
              </w:rPr>
            </w:pPr>
            <w:ins w:id="1139" w:author="Autore">
              <w:r w:rsidRPr="00B2129C">
                <w:rPr>
                  <w:rFonts w:eastAsia="Batang"/>
                  <w:lang w:eastAsia="ko-KR"/>
                </w:rPr>
                <w:t>Yes, mutual</w:t>
              </w:r>
            </w:ins>
          </w:p>
        </w:tc>
        <w:tc>
          <w:tcPr>
            <w:tcW w:w="1760" w:type="dxa"/>
            <w:hideMark/>
            <w:tcPrChange w:id="1140" w:author="Autore">
              <w:tcPr>
                <w:tcW w:w="1702" w:type="dxa"/>
                <w:hideMark/>
              </w:tcPr>
            </w:tcPrChange>
          </w:tcPr>
          <w:p w:rsidR="004F3D80" w:rsidRPr="00B2129C" w:rsidRDefault="004F3D80" w:rsidP="00B2129C">
            <w:pPr>
              <w:rPr>
                <w:ins w:id="1141" w:author="Autore"/>
                <w:rFonts w:eastAsia="Batang"/>
                <w:lang w:eastAsia="ko-KR"/>
              </w:rPr>
            </w:pPr>
            <w:ins w:id="1142" w:author="Autore">
              <w:r w:rsidRPr="00B2129C">
                <w:rPr>
                  <w:rFonts w:eastAsia="Batang"/>
                  <w:lang w:eastAsia="ko-KR"/>
                </w:rPr>
                <w:t>Yes, mutual</w:t>
              </w:r>
            </w:ins>
          </w:p>
        </w:tc>
      </w:tr>
      <w:tr w:rsidR="008074DF" w:rsidRPr="00B2129C" w:rsidTr="00B87D13">
        <w:trPr>
          <w:trHeight w:val="255"/>
          <w:ins w:id="1143" w:author="Autore"/>
          <w:trPrChange w:id="1144" w:author="Autore">
            <w:trPr>
              <w:trHeight w:val="255"/>
            </w:trPr>
          </w:trPrChange>
        </w:trPr>
        <w:tc>
          <w:tcPr>
            <w:tcW w:w="1818" w:type="dxa"/>
            <w:noWrap/>
            <w:hideMark/>
            <w:tcPrChange w:id="1145" w:author="Autore">
              <w:tcPr>
                <w:tcW w:w="1702" w:type="dxa"/>
                <w:noWrap/>
                <w:hideMark/>
              </w:tcPr>
            </w:tcPrChange>
          </w:tcPr>
          <w:p w:rsidR="004F3D80" w:rsidRPr="00B2129C" w:rsidRDefault="004F3D80">
            <w:pPr>
              <w:rPr>
                <w:ins w:id="1146" w:author="Autore"/>
                <w:rFonts w:eastAsia="Batang"/>
                <w:b/>
                <w:bCs/>
                <w:lang w:eastAsia="ko-KR"/>
              </w:rPr>
            </w:pPr>
            <w:ins w:id="1147" w:author="Autore">
              <w:r w:rsidRPr="00B2129C">
                <w:rPr>
                  <w:rFonts w:eastAsia="Batang"/>
                  <w:b/>
                  <w:bCs/>
                  <w:lang w:eastAsia="ko-KR"/>
                </w:rPr>
                <w:t>Replay protection</w:t>
              </w:r>
            </w:ins>
          </w:p>
        </w:tc>
        <w:tc>
          <w:tcPr>
            <w:tcW w:w="1657" w:type="dxa"/>
            <w:hideMark/>
            <w:tcPrChange w:id="1148" w:author="Autore">
              <w:tcPr>
                <w:tcW w:w="1942" w:type="dxa"/>
                <w:hideMark/>
              </w:tcPr>
            </w:tcPrChange>
          </w:tcPr>
          <w:p w:rsidR="004F3D80" w:rsidRPr="00B2129C" w:rsidRDefault="004F3D80" w:rsidP="00B2129C">
            <w:pPr>
              <w:rPr>
                <w:ins w:id="1149" w:author="Autore"/>
                <w:rFonts w:eastAsia="Batang"/>
                <w:b/>
                <w:bCs/>
                <w:lang w:eastAsia="ko-KR"/>
              </w:rPr>
            </w:pPr>
          </w:p>
        </w:tc>
        <w:tc>
          <w:tcPr>
            <w:tcW w:w="1594" w:type="dxa"/>
            <w:noWrap/>
            <w:hideMark/>
            <w:tcPrChange w:id="1150" w:author="Autore">
              <w:tcPr>
                <w:tcW w:w="1579" w:type="dxa"/>
                <w:noWrap/>
                <w:hideMark/>
              </w:tcPr>
            </w:tcPrChange>
          </w:tcPr>
          <w:p w:rsidR="004F3D80" w:rsidRPr="00B2129C" w:rsidRDefault="004F3D80" w:rsidP="00B2129C">
            <w:pPr>
              <w:rPr>
                <w:ins w:id="1151" w:author="Autore"/>
                <w:rFonts w:eastAsia="Batang"/>
                <w:lang w:eastAsia="ko-KR"/>
              </w:rPr>
            </w:pPr>
            <w:ins w:id="1152" w:author="Autore">
              <w:r w:rsidRPr="00B2129C">
                <w:rPr>
                  <w:rFonts w:eastAsia="Batang"/>
                  <w:lang w:eastAsia="ko-KR"/>
                </w:rPr>
                <w:t>Yes</w:t>
              </w:r>
            </w:ins>
          </w:p>
        </w:tc>
        <w:tc>
          <w:tcPr>
            <w:tcW w:w="1513" w:type="dxa"/>
            <w:hideMark/>
            <w:tcPrChange w:id="1153" w:author="Autore">
              <w:tcPr>
                <w:tcW w:w="1465" w:type="dxa"/>
                <w:gridSpan w:val="2"/>
                <w:hideMark/>
              </w:tcPr>
            </w:tcPrChange>
          </w:tcPr>
          <w:p w:rsidR="004F3D80" w:rsidRPr="00B2129C" w:rsidRDefault="004F3D80" w:rsidP="00B2129C">
            <w:pPr>
              <w:rPr>
                <w:ins w:id="1154" w:author="Autore"/>
                <w:rFonts w:eastAsia="Batang"/>
                <w:lang w:eastAsia="ko-KR"/>
              </w:rPr>
            </w:pPr>
            <w:ins w:id="1155" w:author="Autore">
              <w:r w:rsidRPr="00B2129C">
                <w:rPr>
                  <w:rFonts w:eastAsia="Batang"/>
                  <w:lang w:eastAsia="ko-KR"/>
                </w:rPr>
                <w:t>Yes</w:t>
              </w:r>
            </w:ins>
          </w:p>
        </w:tc>
        <w:tc>
          <w:tcPr>
            <w:tcW w:w="1513" w:type="dxa"/>
            <w:hideMark/>
            <w:tcPrChange w:id="1156" w:author="Autore">
              <w:tcPr>
                <w:tcW w:w="1465" w:type="dxa"/>
                <w:gridSpan w:val="2"/>
                <w:hideMark/>
              </w:tcPr>
            </w:tcPrChange>
          </w:tcPr>
          <w:p w:rsidR="004F3D80" w:rsidRPr="00B2129C" w:rsidRDefault="004F3D80" w:rsidP="00B2129C">
            <w:pPr>
              <w:rPr>
                <w:ins w:id="1157" w:author="Autore"/>
                <w:rFonts w:eastAsia="Batang"/>
                <w:lang w:eastAsia="ko-KR"/>
              </w:rPr>
            </w:pPr>
            <w:ins w:id="1158" w:author="Autore">
              <w:r w:rsidRPr="00B2129C">
                <w:rPr>
                  <w:rFonts w:eastAsia="Batang"/>
                  <w:lang w:eastAsia="ko-KR"/>
                </w:rPr>
                <w:t>Yes</w:t>
              </w:r>
            </w:ins>
          </w:p>
        </w:tc>
        <w:tc>
          <w:tcPr>
            <w:tcW w:w="1760" w:type="dxa"/>
            <w:hideMark/>
            <w:tcPrChange w:id="1159" w:author="Autore">
              <w:tcPr>
                <w:tcW w:w="1702" w:type="dxa"/>
                <w:hideMark/>
              </w:tcPr>
            </w:tcPrChange>
          </w:tcPr>
          <w:p w:rsidR="004F3D80" w:rsidRPr="00B2129C" w:rsidRDefault="004F3D80" w:rsidP="00B2129C">
            <w:pPr>
              <w:rPr>
                <w:ins w:id="1160" w:author="Autore"/>
                <w:rFonts w:eastAsia="Batang"/>
                <w:lang w:eastAsia="ko-KR"/>
              </w:rPr>
            </w:pPr>
            <w:ins w:id="1161" w:author="Autore">
              <w:r w:rsidRPr="00B2129C">
                <w:rPr>
                  <w:rFonts w:eastAsia="Batang"/>
                  <w:lang w:eastAsia="ko-KR"/>
                </w:rPr>
                <w:t>Yes</w:t>
              </w:r>
            </w:ins>
          </w:p>
        </w:tc>
      </w:tr>
      <w:tr w:rsidR="008074DF" w:rsidRPr="00B2129C" w:rsidTr="00B87D13">
        <w:trPr>
          <w:trHeight w:val="255"/>
          <w:ins w:id="1162" w:author="Autore"/>
          <w:trPrChange w:id="1163" w:author="Autore">
            <w:trPr>
              <w:trHeight w:val="255"/>
            </w:trPr>
          </w:trPrChange>
        </w:trPr>
        <w:tc>
          <w:tcPr>
            <w:tcW w:w="1818" w:type="dxa"/>
            <w:noWrap/>
            <w:hideMark/>
            <w:tcPrChange w:id="1164" w:author="Autore">
              <w:tcPr>
                <w:tcW w:w="1702" w:type="dxa"/>
                <w:noWrap/>
                <w:hideMark/>
              </w:tcPr>
            </w:tcPrChange>
          </w:tcPr>
          <w:p w:rsidR="004F3D80" w:rsidRPr="00B2129C" w:rsidRDefault="004F3D80">
            <w:pPr>
              <w:rPr>
                <w:ins w:id="1165" w:author="Autore"/>
                <w:rFonts w:eastAsia="Batang"/>
                <w:b/>
                <w:bCs/>
                <w:lang w:eastAsia="ko-KR"/>
              </w:rPr>
            </w:pPr>
            <w:ins w:id="1166" w:author="Autore">
              <w:r w:rsidRPr="00B2129C">
                <w:rPr>
                  <w:rFonts w:eastAsia="Batang"/>
                  <w:b/>
                  <w:bCs/>
                  <w:lang w:eastAsia="ko-KR"/>
                </w:rPr>
                <w:t>Key exchange</w:t>
              </w:r>
            </w:ins>
          </w:p>
        </w:tc>
        <w:tc>
          <w:tcPr>
            <w:tcW w:w="1657" w:type="dxa"/>
            <w:hideMark/>
            <w:tcPrChange w:id="1167" w:author="Autore">
              <w:tcPr>
                <w:tcW w:w="1942" w:type="dxa"/>
                <w:hideMark/>
              </w:tcPr>
            </w:tcPrChange>
          </w:tcPr>
          <w:p w:rsidR="004F3D80" w:rsidRPr="00B2129C" w:rsidRDefault="004F3D80" w:rsidP="00B2129C">
            <w:pPr>
              <w:rPr>
                <w:ins w:id="1168" w:author="Autore"/>
                <w:rFonts w:eastAsia="Batang"/>
                <w:b/>
                <w:bCs/>
                <w:lang w:eastAsia="ko-KR"/>
              </w:rPr>
            </w:pPr>
            <w:ins w:id="1169" w:author="Autore">
              <w:r w:rsidRPr="00B2129C">
                <w:rPr>
                  <w:rFonts w:eastAsia="Batang"/>
                  <w:b/>
                  <w:bCs/>
                  <w:lang w:eastAsia="ko-KR"/>
                </w:rPr>
                <w:t>Protocols supported</w:t>
              </w:r>
            </w:ins>
          </w:p>
        </w:tc>
        <w:tc>
          <w:tcPr>
            <w:tcW w:w="1594" w:type="dxa"/>
            <w:noWrap/>
            <w:hideMark/>
            <w:tcPrChange w:id="1170" w:author="Autore">
              <w:tcPr>
                <w:tcW w:w="1579" w:type="dxa"/>
                <w:noWrap/>
                <w:hideMark/>
              </w:tcPr>
            </w:tcPrChange>
          </w:tcPr>
          <w:p w:rsidR="004F3D80" w:rsidRPr="00B2129C" w:rsidRDefault="004F3D80" w:rsidP="00B2129C">
            <w:pPr>
              <w:rPr>
                <w:ins w:id="1171" w:author="Autore"/>
                <w:rFonts w:eastAsia="Batang"/>
                <w:lang w:eastAsia="ko-KR"/>
              </w:rPr>
            </w:pPr>
            <w:ins w:id="1172" w:author="Autore">
              <w:r w:rsidRPr="00B2129C">
                <w:rPr>
                  <w:rFonts w:eastAsia="Batang"/>
                  <w:lang w:eastAsia="ko-KR"/>
                </w:rPr>
                <w:t>MILENAGE</w:t>
              </w:r>
            </w:ins>
          </w:p>
        </w:tc>
        <w:tc>
          <w:tcPr>
            <w:tcW w:w="1513" w:type="dxa"/>
            <w:hideMark/>
            <w:tcPrChange w:id="1173" w:author="Autore">
              <w:tcPr>
                <w:tcW w:w="1465" w:type="dxa"/>
                <w:gridSpan w:val="2"/>
                <w:hideMark/>
              </w:tcPr>
            </w:tcPrChange>
          </w:tcPr>
          <w:p w:rsidR="004F3D80" w:rsidRPr="00B2129C" w:rsidRDefault="004F3D80" w:rsidP="00B2129C">
            <w:pPr>
              <w:rPr>
                <w:ins w:id="1174" w:author="Autore"/>
                <w:rFonts w:eastAsia="Batang"/>
                <w:lang w:eastAsia="ko-KR"/>
              </w:rPr>
            </w:pPr>
            <w:ins w:id="1175" w:author="Autore">
              <w:r w:rsidRPr="00B2129C">
                <w:rPr>
                  <w:rFonts w:eastAsia="Batang"/>
                  <w:lang w:eastAsia="ko-KR"/>
                </w:rPr>
                <w:t xml:space="preserve">MILENAGE </w:t>
              </w:r>
            </w:ins>
          </w:p>
        </w:tc>
        <w:tc>
          <w:tcPr>
            <w:tcW w:w="1513" w:type="dxa"/>
            <w:hideMark/>
            <w:tcPrChange w:id="1176" w:author="Autore">
              <w:tcPr>
                <w:tcW w:w="1465" w:type="dxa"/>
                <w:gridSpan w:val="2"/>
                <w:hideMark/>
              </w:tcPr>
            </w:tcPrChange>
          </w:tcPr>
          <w:p w:rsidR="004F3D80" w:rsidRPr="00B2129C" w:rsidRDefault="004F3D80" w:rsidP="00B2129C">
            <w:pPr>
              <w:rPr>
                <w:ins w:id="1177" w:author="Autore"/>
                <w:rFonts w:eastAsia="Batang"/>
                <w:lang w:eastAsia="ko-KR"/>
              </w:rPr>
            </w:pPr>
            <w:ins w:id="1178" w:author="Autore">
              <w:r w:rsidRPr="00B2129C">
                <w:rPr>
                  <w:rFonts w:eastAsia="Batang"/>
                  <w:lang w:eastAsia="ko-KR"/>
                </w:rPr>
                <w:t>AKA</w:t>
              </w:r>
            </w:ins>
          </w:p>
        </w:tc>
        <w:tc>
          <w:tcPr>
            <w:tcW w:w="1760" w:type="dxa"/>
            <w:hideMark/>
            <w:tcPrChange w:id="1179" w:author="Autore">
              <w:tcPr>
                <w:tcW w:w="1702" w:type="dxa"/>
                <w:hideMark/>
              </w:tcPr>
            </w:tcPrChange>
          </w:tcPr>
          <w:p w:rsidR="004F3D80" w:rsidRPr="00B2129C" w:rsidRDefault="004F3D80" w:rsidP="00B2129C">
            <w:pPr>
              <w:rPr>
                <w:ins w:id="1180" w:author="Autore"/>
                <w:rFonts w:eastAsia="Batang"/>
                <w:lang w:eastAsia="ko-KR"/>
              </w:rPr>
            </w:pPr>
            <w:ins w:id="1181" w:author="Autore">
              <w:r w:rsidRPr="00B2129C">
                <w:rPr>
                  <w:rFonts w:eastAsia="Batang"/>
                  <w:lang w:eastAsia="ko-KR"/>
                </w:rPr>
                <w:t>AKA</w:t>
              </w:r>
            </w:ins>
          </w:p>
        </w:tc>
      </w:tr>
      <w:tr w:rsidR="008074DF" w:rsidRPr="00B2129C" w:rsidTr="00B87D13">
        <w:trPr>
          <w:trHeight w:val="255"/>
          <w:ins w:id="1182" w:author="Autore"/>
          <w:trPrChange w:id="1183" w:author="Autore">
            <w:trPr>
              <w:trHeight w:val="255"/>
            </w:trPr>
          </w:trPrChange>
        </w:trPr>
        <w:tc>
          <w:tcPr>
            <w:tcW w:w="1818" w:type="dxa"/>
            <w:noWrap/>
            <w:hideMark/>
            <w:tcPrChange w:id="1184" w:author="Autore">
              <w:tcPr>
                <w:tcW w:w="1702" w:type="dxa"/>
                <w:noWrap/>
                <w:hideMark/>
              </w:tcPr>
            </w:tcPrChange>
          </w:tcPr>
          <w:p w:rsidR="004F3D80" w:rsidRPr="00B2129C" w:rsidRDefault="004F3D80">
            <w:pPr>
              <w:rPr>
                <w:ins w:id="1185" w:author="Autore"/>
                <w:rFonts w:eastAsia="Batang"/>
                <w:b/>
                <w:bCs/>
                <w:lang w:eastAsia="ko-KR"/>
              </w:rPr>
            </w:pPr>
            <w:ins w:id="1186" w:author="Autore">
              <w:r w:rsidRPr="00B2129C">
                <w:rPr>
                  <w:rFonts w:eastAsia="Batang"/>
                  <w:b/>
                  <w:bCs/>
                  <w:lang w:eastAsia="ko-KR"/>
                </w:rPr>
                <w:t>Interference sources</w:t>
              </w:r>
            </w:ins>
          </w:p>
        </w:tc>
        <w:tc>
          <w:tcPr>
            <w:tcW w:w="1657" w:type="dxa"/>
            <w:hideMark/>
            <w:tcPrChange w:id="1187" w:author="Autore">
              <w:tcPr>
                <w:tcW w:w="1942" w:type="dxa"/>
                <w:hideMark/>
              </w:tcPr>
            </w:tcPrChange>
          </w:tcPr>
          <w:p w:rsidR="004F3D80" w:rsidRPr="00B2129C" w:rsidRDefault="004F3D80" w:rsidP="00B2129C">
            <w:pPr>
              <w:rPr>
                <w:ins w:id="1188" w:author="Autore"/>
                <w:rFonts w:eastAsia="Batang"/>
                <w:lang w:eastAsia="ko-KR"/>
              </w:rPr>
            </w:pPr>
          </w:p>
        </w:tc>
        <w:tc>
          <w:tcPr>
            <w:tcW w:w="1594" w:type="dxa"/>
            <w:hideMark/>
            <w:tcPrChange w:id="1189" w:author="Autore">
              <w:tcPr>
                <w:tcW w:w="1579" w:type="dxa"/>
                <w:hideMark/>
              </w:tcPr>
            </w:tcPrChange>
          </w:tcPr>
          <w:p w:rsidR="004F3D80" w:rsidRPr="00B2129C" w:rsidRDefault="004F3D80" w:rsidP="00B2129C">
            <w:pPr>
              <w:rPr>
                <w:ins w:id="1190" w:author="Autore"/>
                <w:rFonts w:eastAsia="Batang"/>
                <w:lang w:eastAsia="ko-KR"/>
              </w:rPr>
            </w:pPr>
            <w:ins w:id="1191" w:author="Autore">
              <w:r w:rsidRPr="00B2129C">
                <w:rPr>
                  <w:rFonts w:eastAsia="Batang"/>
                  <w:lang w:eastAsia="ko-KR"/>
                </w:rPr>
                <w:t>Other users, cells and networks</w:t>
              </w:r>
            </w:ins>
          </w:p>
        </w:tc>
        <w:tc>
          <w:tcPr>
            <w:tcW w:w="1513" w:type="dxa"/>
            <w:hideMark/>
            <w:tcPrChange w:id="1192" w:author="Autore">
              <w:tcPr>
                <w:tcW w:w="1465" w:type="dxa"/>
                <w:gridSpan w:val="2"/>
                <w:hideMark/>
              </w:tcPr>
            </w:tcPrChange>
          </w:tcPr>
          <w:p w:rsidR="004F3D80" w:rsidRPr="00B2129C" w:rsidRDefault="004F3D80" w:rsidP="00B2129C">
            <w:pPr>
              <w:rPr>
                <w:ins w:id="1193" w:author="Autore"/>
                <w:rFonts w:eastAsia="Batang"/>
                <w:lang w:eastAsia="ko-KR"/>
              </w:rPr>
            </w:pPr>
            <w:ins w:id="1194" w:author="Autore">
              <w:r w:rsidRPr="00B2129C">
                <w:rPr>
                  <w:rFonts w:eastAsia="Batang"/>
                  <w:lang w:eastAsia="ko-KR"/>
                </w:rPr>
                <w:t>Other users, cells and networks</w:t>
              </w:r>
            </w:ins>
          </w:p>
        </w:tc>
        <w:tc>
          <w:tcPr>
            <w:tcW w:w="1513" w:type="dxa"/>
            <w:hideMark/>
            <w:tcPrChange w:id="1195" w:author="Autore">
              <w:tcPr>
                <w:tcW w:w="1465" w:type="dxa"/>
                <w:gridSpan w:val="2"/>
                <w:hideMark/>
              </w:tcPr>
            </w:tcPrChange>
          </w:tcPr>
          <w:p w:rsidR="004F3D80" w:rsidRPr="00B2129C" w:rsidRDefault="004F3D80" w:rsidP="00B2129C">
            <w:pPr>
              <w:rPr>
                <w:ins w:id="1196" w:author="Autore"/>
                <w:rFonts w:eastAsia="Batang"/>
                <w:lang w:eastAsia="ko-KR"/>
              </w:rPr>
            </w:pPr>
            <w:ins w:id="1197" w:author="Autore">
              <w:r w:rsidRPr="00B2129C">
                <w:rPr>
                  <w:rFonts w:eastAsia="Batang"/>
                  <w:lang w:eastAsia="ko-KR"/>
                </w:rPr>
                <w:t>Other users, cells and networks</w:t>
              </w:r>
            </w:ins>
          </w:p>
        </w:tc>
        <w:tc>
          <w:tcPr>
            <w:tcW w:w="1760" w:type="dxa"/>
            <w:hideMark/>
            <w:tcPrChange w:id="1198" w:author="Autore">
              <w:tcPr>
                <w:tcW w:w="1702" w:type="dxa"/>
                <w:hideMark/>
              </w:tcPr>
            </w:tcPrChange>
          </w:tcPr>
          <w:p w:rsidR="004F3D80" w:rsidRPr="00B2129C" w:rsidRDefault="004F3D80" w:rsidP="00B2129C">
            <w:pPr>
              <w:rPr>
                <w:ins w:id="1199" w:author="Autore"/>
                <w:rFonts w:eastAsia="Batang"/>
                <w:lang w:eastAsia="ko-KR"/>
              </w:rPr>
            </w:pPr>
            <w:ins w:id="1200" w:author="Autore">
              <w:r w:rsidRPr="00B2129C">
                <w:rPr>
                  <w:rFonts w:eastAsia="Batang"/>
                  <w:lang w:eastAsia="ko-KR"/>
                </w:rPr>
                <w:t>Other users, cells and networks</w:t>
              </w:r>
            </w:ins>
          </w:p>
        </w:tc>
      </w:tr>
      <w:tr w:rsidR="008074DF" w:rsidRPr="00B2129C" w:rsidTr="00B87D13">
        <w:trPr>
          <w:trHeight w:val="510"/>
          <w:ins w:id="1201" w:author="Autore"/>
          <w:trPrChange w:id="1202" w:author="Autore">
            <w:trPr>
              <w:trHeight w:val="510"/>
            </w:trPr>
          </w:trPrChange>
        </w:trPr>
        <w:tc>
          <w:tcPr>
            <w:tcW w:w="1818" w:type="dxa"/>
            <w:noWrap/>
            <w:hideMark/>
            <w:tcPrChange w:id="1203" w:author="Autore">
              <w:tcPr>
                <w:tcW w:w="1702" w:type="dxa"/>
                <w:noWrap/>
                <w:hideMark/>
              </w:tcPr>
            </w:tcPrChange>
          </w:tcPr>
          <w:p w:rsidR="004F3D80" w:rsidRPr="00B2129C" w:rsidRDefault="004F3D80">
            <w:pPr>
              <w:rPr>
                <w:ins w:id="1204" w:author="Autore"/>
                <w:rFonts w:eastAsia="Batang"/>
                <w:b/>
                <w:bCs/>
                <w:lang w:eastAsia="ko-KR"/>
              </w:rPr>
            </w:pPr>
            <w:ins w:id="1205" w:author="Autore">
              <w:r w:rsidRPr="00B2129C">
                <w:rPr>
                  <w:rFonts w:eastAsia="Batang"/>
                  <w:b/>
                  <w:bCs/>
                  <w:lang w:eastAsia="ko-KR"/>
                </w:rPr>
                <w:t>Co-channel interference</w:t>
              </w:r>
            </w:ins>
          </w:p>
        </w:tc>
        <w:tc>
          <w:tcPr>
            <w:tcW w:w="1657" w:type="dxa"/>
            <w:hideMark/>
            <w:tcPrChange w:id="1206" w:author="Autore">
              <w:tcPr>
                <w:tcW w:w="1942" w:type="dxa"/>
                <w:hideMark/>
              </w:tcPr>
            </w:tcPrChange>
          </w:tcPr>
          <w:p w:rsidR="004F3D80" w:rsidRPr="00B2129C" w:rsidRDefault="004F3D80" w:rsidP="00B2129C">
            <w:pPr>
              <w:rPr>
                <w:ins w:id="1207" w:author="Autore"/>
                <w:rFonts w:eastAsia="Batang"/>
                <w:lang w:eastAsia="ko-KR"/>
              </w:rPr>
            </w:pPr>
          </w:p>
        </w:tc>
        <w:tc>
          <w:tcPr>
            <w:tcW w:w="1594" w:type="dxa"/>
            <w:hideMark/>
            <w:tcPrChange w:id="1208" w:author="Autore">
              <w:tcPr>
                <w:tcW w:w="1579" w:type="dxa"/>
                <w:hideMark/>
              </w:tcPr>
            </w:tcPrChange>
          </w:tcPr>
          <w:p w:rsidR="004F3D80" w:rsidRPr="00B2129C" w:rsidRDefault="004F3D80" w:rsidP="00B2129C">
            <w:pPr>
              <w:rPr>
                <w:ins w:id="1209" w:author="Autore"/>
                <w:rFonts w:eastAsia="Batang"/>
                <w:lang w:eastAsia="ko-KR"/>
              </w:rPr>
            </w:pPr>
            <w:ins w:id="1210" w:author="Autore">
              <w:r w:rsidRPr="00B2129C">
                <w:rPr>
                  <w:rFonts w:eastAsia="Batang"/>
                  <w:lang w:eastAsia="ko-KR"/>
                </w:rPr>
                <w:t>Managed as per 3GPP specs and implementation</w:t>
              </w:r>
            </w:ins>
          </w:p>
        </w:tc>
        <w:tc>
          <w:tcPr>
            <w:tcW w:w="1513" w:type="dxa"/>
            <w:hideMark/>
            <w:tcPrChange w:id="1211" w:author="Autore">
              <w:tcPr>
                <w:tcW w:w="1465" w:type="dxa"/>
                <w:gridSpan w:val="2"/>
                <w:hideMark/>
              </w:tcPr>
            </w:tcPrChange>
          </w:tcPr>
          <w:p w:rsidR="004F3D80" w:rsidRPr="00B2129C" w:rsidRDefault="004F3D80" w:rsidP="00B2129C">
            <w:pPr>
              <w:rPr>
                <w:ins w:id="1212" w:author="Autore"/>
                <w:rFonts w:eastAsia="Batang"/>
                <w:lang w:eastAsia="ko-KR"/>
              </w:rPr>
            </w:pPr>
            <w:ins w:id="1213" w:author="Autore">
              <w:r w:rsidRPr="00B2129C">
                <w:rPr>
                  <w:rFonts w:eastAsia="Batang"/>
                  <w:lang w:eastAsia="ko-KR"/>
                </w:rPr>
                <w:t>Managed as per 3GPP specs and implementation</w:t>
              </w:r>
            </w:ins>
          </w:p>
        </w:tc>
        <w:tc>
          <w:tcPr>
            <w:tcW w:w="1513" w:type="dxa"/>
            <w:hideMark/>
            <w:tcPrChange w:id="1214" w:author="Autore">
              <w:tcPr>
                <w:tcW w:w="1465" w:type="dxa"/>
                <w:gridSpan w:val="2"/>
                <w:hideMark/>
              </w:tcPr>
            </w:tcPrChange>
          </w:tcPr>
          <w:p w:rsidR="004F3D80" w:rsidRPr="00B2129C" w:rsidRDefault="004F3D80" w:rsidP="00B2129C">
            <w:pPr>
              <w:rPr>
                <w:ins w:id="1215" w:author="Autore"/>
                <w:rFonts w:eastAsia="Batang"/>
                <w:lang w:eastAsia="ko-KR"/>
              </w:rPr>
            </w:pPr>
            <w:ins w:id="1216" w:author="Autore">
              <w:r w:rsidRPr="00B2129C">
                <w:rPr>
                  <w:rFonts w:eastAsia="Batang"/>
                  <w:lang w:eastAsia="ko-KR"/>
                </w:rPr>
                <w:t>Managed as per 3GPP specs and implementation</w:t>
              </w:r>
            </w:ins>
          </w:p>
        </w:tc>
        <w:tc>
          <w:tcPr>
            <w:tcW w:w="1760" w:type="dxa"/>
            <w:hideMark/>
            <w:tcPrChange w:id="1217" w:author="Autore">
              <w:tcPr>
                <w:tcW w:w="1702" w:type="dxa"/>
                <w:hideMark/>
              </w:tcPr>
            </w:tcPrChange>
          </w:tcPr>
          <w:p w:rsidR="004F3D80" w:rsidRPr="00B2129C" w:rsidRDefault="004F3D80" w:rsidP="00B2129C">
            <w:pPr>
              <w:rPr>
                <w:ins w:id="1218" w:author="Autore"/>
                <w:rFonts w:eastAsia="Batang"/>
                <w:lang w:eastAsia="ko-KR"/>
              </w:rPr>
            </w:pPr>
            <w:ins w:id="1219" w:author="Autore">
              <w:r w:rsidRPr="00B2129C">
                <w:rPr>
                  <w:rFonts w:eastAsia="Batang"/>
                  <w:lang w:eastAsia="ko-KR"/>
                </w:rPr>
                <w:t>Managed as per 3GPP specs and implementation</w:t>
              </w:r>
            </w:ins>
          </w:p>
        </w:tc>
      </w:tr>
      <w:tr w:rsidR="008074DF" w:rsidRPr="00B2129C" w:rsidTr="00B87D13">
        <w:trPr>
          <w:trHeight w:val="510"/>
          <w:ins w:id="1220" w:author="Autore"/>
          <w:trPrChange w:id="1221" w:author="Autore">
            <w:trPr>
              <w:trHeight w:val="510"/>
            </w:trPr>
          </w:trPrChange>
        </w:trPr>
        <w:tc>
          <w:tcPr>
            <w:tcW w:w="1818" w:type="dxa"/>
            <w:noWrap/>
            <w:hideMark/>
            <w:tcPrChange w:id="1222" w:author="Autore">
              <w:tcPr>
                <w:tcW w:w="1702" w:type="dxa"/>
                <w:noWrap/>
                <w:hideMark/>
              </w:tcPr>
            </w:tcPrChange>
          </w:tcPr>
          <w:p w:rsidR="004F3D80" w:rsidRPr="00B2129C" w:rsidRDefault="004F3D80">
            <w:pPr>
              <w:rPr>
                <w:ins w:id="1223" w:author="Autore"/>
                <w:rFonts w:eastAsia="Batang"/>
                <w:b/>
                <w:bCs/>
                <w:lang w:eastAsia="ko-KR"/>
              </w:rPr>
            </w:pPr>
            <w:ins w:id="1224" w:author="Autore">
              <w:r w:rsidRPr="00B2129C">
                <w:rPr>
                  <w:rFonts w:eastAsia="Batang"/>
                  <w:b/>
                  <w:bCs/>
                  <w:lang w:eastAsia="ko-KR"/>
                </w:rPr>
                <w:t>Adjacent channel interference</w:t>
              </w:r>
            </w:ins>
          </w:p>
        </w:tc>
        <w:tc>
          <w:tcPr>
            <w:tcW w:w="1657" w:type="dxa"/>
            <w:hideMark/>
            <w:tcPrChange w:id="1225" w:author="Autore">
              <w:tcPr>
                <w:tcW w:w="1942" w:type="dxa"/>
                <w:hideMark/>
              </w:tcPr>
            </w:tcPrChange>
          </w:tcPr>
          <w:p w:rsidR="004F3D80" w:rsidRPr="00B2129C" w:rsidRDefault="004F3D80" w:rsidP="00B2129C">
            <w:pPr>
              <w:rPr>
                <w:ins w:id="1226" w:author="Autore"/>
                <w:rFonts w:eastAsia="Batang"/>
                <w:lang w:eastAsia="ko-KR"/>
              </w:rPr>
            </w:pPr>
          </w:p>
        </w:tc>
        <w:tc>
          <w:tcPr>
            <w:tcW w:w="1594" w:type="dxa"/>
            <w:hideMark/>
            <w:tcPrChange w:id="1227" w:author="Autore">
              <w:tcPr>
                <w:tcW w:w="1579" w:type="dxa"/>
                <w:hideMark/>
              </w:tcPr>
            </w:tcPrChange>
          </w:tcPr>
          <w:p w:rsidR="004F3D80" w:rsidRPr="00B2129C" w:rsidRDefault="004F3D80" w:rsidP="00B2129C">
            <w:pPr>
              <w:rPr>
                <w:ins w:id="1228" w:author="Autore"/>
                <w:rFonts w:eastAsia="Batang"/>
                <w:lang w:eastAsia="ko-KR"/>
              </w:rPr>
            </w:pPr>
            <w:ins w:id="1229" w:author="Autore">
              <w:r w:rsidRPr="00B2129C">
                <w:rPr>
                  <w:rFonts w:eastAsia="Batang"/>
                  <w:lang w:eastAsia="ko-KR"/>
                </w:rPr>
                <w:t>Managed as per 3GPP specs and implementation</w:t>
              </w:r>
            </w:ins>
          </w:p>
        </w:tc>
        <w:tc>
          <w:tcPr>
            <w:tcW w:w="1513" w:type="dxa"/>
            <w:hideMark/>
            <w:tcPrChange w:id="1230" w:author="Autore">
              <w:tcPr>
                <w:tcW w:w="1465" w:type="dxa"/>
                <w:gridSpan w:val="2"/>
                <w:hideMark/>
              </w:tcPr>
            </w:tcPrChange>
          </w:tcPr>
          <w:p w:rsidR="004F3D80" w:rsidRPr="00B2129C" w:rsidRDefault="004F3D80" w:rsidP="00B2129C">
            <w:pPr>
              <w:rPr>
                <w:ins w:id="1231" w:author="Autore"/>
                <w:rFonts w:eastAsia="Batang"/>
                <w:lang w:eastAsia="ko-KR"/>
              </w:rPr>
            </w:pPr>
            <w:ins w:id="1232" w:author="Autore">
              <w:r w:rsidRPr="00B2129C">
                <w:rPr>
                  <w:rFonts w:eastAsia="Batang"/>
                  <w:lang w:eastAsia="ko-KR"/>
                </w:rPr>
                <w:t>Managed as per 3GPP specs and implementation</w:t>
              </w:r>
            </w:ins>
          </w:p>
        </w:tc>
        <w:tc>
          <w:tcPr>
            <w:tcW w:w="1513" w:type="dxa"/>
            <w:hideMark/>
            <w:tcPrChange w:id="1233" w:author="Autore">
              <w:tcPr>
                <w:tcW w:w="1465" w:type="dxa"/>
                <w:gridSpan w:val="2"/>
                <w:hideMark/>
              </w:tcPr>
            </w:tcPrChange>
          </w:tcPr>
          <w:p w:rsidR="004F3D80" w:rsidRPr="00B2129C" w:rsidRDefault="004F3D80" w:rsidP="00B2129C">
            <w:pPr>
              <w:rPr>
                <w:ins w:id="1234" w:author="Autore"/>
                <w:rFonts w:eastAsia="Batang"/>
                <w:lang w:eastAsia="ko-KR"/>
              </w:rPr>
            </w:pPr>
            <w:ins w:id="1235" w:author="Autore">
              <w:r w:rsidRPr="00B2129C">
                <w:rPr>
                  <w:rFonts w:eastAsia="Batang"/>
                  <w:lang w:eastAsia="ko-KR"/>
                </w:rPr>
                <w:t>Managed as per 3GPP specs and implementation</w:t>
              </w:r>
            </w:ins>
          </w:p>
        </w:tc>
        <w:tc>
          <w:tcPr>
            <w:tcW w:w="1760" w:type="dxa"/>
            <w:hideMark/>
            <w:tcPrChange w:id="1236" w:author="Autore">
              <w:tcPr>
                <w:tcW w:w="1702" w:type="dxa"/>
                <w:hideMark/>
              </w:tcPr>
            </w:tcPrChange>
          </w:tcPr>
          <w:p w:rsidR="004F3D80" w:rsidRPr="00B2129C" w:rsidRDefault="004F3D80" w:rsidP="00B2129C">
            <w:pPr>
              <w:rPr>
                <w:ins w:id="1237" w:author="Autore"/>
                <w:rFonts w:eastAsia="Batang"/>
                <w:lang w:eastAsia="ko-KR"/>
              </w:rPr>
            </w:pPr>
            <w:ins w:id="1238" w:author="Autore">
              <w:r w:rsidRPr="00B2129C">
                <w:rPr>
                  <w:rFonts w:eastAsia="Batang"/>
                  <w:lang w:eastAsia="ko-KR"/>
                </w:rPr>
                <w:t>Managed as per 3GPP specs and implementation</w:t>
              </w:r>
            </w:ins>
          </w:p>
        </w:tc>
      </w:tr>
      <w:tr w:rsidR="008074DF" w:rsidRPr="00B2129C" w:rsidTr="00B87D13">
        <w:trPr>
          <w:trHeight w:val="510"/>
          <w:ins w:id="1239" w:author="Autore"/>
          <w:trPrChange w:id="1240" w:author="Autore">
            <w:trPr>
              <w:trHeight w:val="510"/>
            </w:trPr>
          </w:trPrChange>
        </w:trPr>
        <w:tc>
          <w:tcPr>
            <w:tcW w:w="1818" w:type="dxa"/>
            <w:noWrap/>
            <w:hideMark/>
            <w:tcPrChange w:id="1241" w:author="Autore">
              <w:tcPr>
                <w:tcW w:w="1702" w:type="dxa"/>
                <w:noWrap/>
                <w:hideMark/>
              </w:tcPr>
            </w:tcPrChange>
          </w:tcPr>
          <w:p w:rsidR="004F3D80" w:rsidRPr="00B2129C" w:rsidRDefault="004F3D80">
            <w:pPr>
              <w:rPr>
                <w:ins w:id="1242" w:author="Autore"/>
                <w:rFonts w:eastAsia="Batang"/>
                <w:b/>
                <w:bCs/>
                <w:lang w:eastAsia="ko-KR"/>
              </w:rPr>
            </w:pPr>
            <w:ins w:id="1243" w:author="Autore">
              <w:r w:rsidRPr="00B2129C">
                <w:rPr>
                  <w:rFonts w:eastAsia="Batang"/>
                  <w:b/>
                  <w:bCs/>
                  <w:lang w:eastAsia="ko-KR"/>
                </w:rPr>
                <w:t>Alternate channel interference</w:t>
              </w:r>
            </w:ins>
          </w:p>
        </w:tc>
        <w:tc>
          <w:tcPr>
            <w:tcW w:w="1657" w:type="dxa"/>
            <w:hideMark/>
            <w:tcPrChange w:id="1244" w:author="Autore">
              <w:tcPr>
                <w:tcW w:w="1942" w:type="dxa"/>
                <w:hideMark/>
              </w:tcPr>
            </w:tcPrChange>
          </w:tcPr>
          <w:p w:rsidR="004F3D80" w:rsidRPr="00B2129C" w:rsidRDefault="004F3D80" w:rsidP="00B2129C">
            <w:pPr>
              <w:rPr>
                <w:ins w:id="1245" w:author="Autore"/>
                <w:rFonts w:eastAsia="Batang"/>
                <w:lang w:eastAsia="ko-KR"/>
              </w:rPr>
            </w:pPr>
          </w:p>
        </w:tc>
        <w:tc>
          <w:tcPr>
            <w:tcW w:w="1594" w:type="dxa"/>
            <w:hideMark/>
            <w:tcPrChange w:id="1246" w:author="Autore">
              <w:tcPr>
                <w:tcW w:w="1579" w:type="dxa"/>
                <w:hideMark/>
              </w:tcPr>
            </w:tcPrChange>
          </w:tcPr>
          <w:p w:rsidR="004F3D80" w:rsidRPr="00B2129C" w:rsidRDefault="004F3D80" w:rsidP="00B2129C">
            <w:pPr>
              <w:rPr>
                <w:ins w:id="1247" w:author="Autore"/>
                <w:rFonts w:eastAsia="Batang"/>
                <w:lang w:eastAsia="ko-KR"/>
              </w:rPr>
            </w:pPr>
            <w:ins w:id="1248" w:author="Autore">
              <w:r w:rsidRPr="00B2129C">
                <w:rPr>
                  <w:rFonts w:eastAsia="Batang"/>
                  <w:lang w:eastAsia="ko-KR"/>
                </w:rPr>
                <w:t>Managed as per 3GPP specs and implementation</w:t>
              </w:r>
            </w:ins>
          </w:p>
        </w:tc>
        <w:tc>
          <w:tcPr>
            <w:tcW w:w="1513" w:type="dxa"/>
            <w:hideMark/>
            <w:tcPrChange w:id="1249" w:author="Autore">
              <w:tcPr>
                <w:tcW w:w="1465" w:type="dxa"/>
                <w:gridSpan w:val="2"/>
                <w:hideMark/>
              </w:tcPr>
            </w:tcPrChange>
          </w:tcPr>
          <w:p w:rsidR="004F3D80" w:rsidRPr="00B2129C" w:rsidRDefault="004F3D80" w:rsidP="00B2129C">
            <w:pPr>
              <w:rPr>
                <w:ins w:id="1250" w:author="Autore"/>
                <w:rFonts w:eastAsia="Batang"/>
                <w:lang w:eastAsia="ko-KR"/>
              </w:rPr>
            </w:pPr>
            <w:ins w:id="1251" w:author="Autore">
              <w:r w:rsidRPr="00B2129C">
                <w:rPr>
                  <w:rFonts w:eastAsia="Batang"/>
                  <w:lang w:eastAsia="ko-KR"/>
                </w:rPr>
                <w:t>Managed as per 3GPP specs and implementation</w:t>
              </w:r>
            </w:ins>
          </w:p>
        </w:tc>
        <w:tc>
          <w:tcPr>
            <w:tcW w:w="1513" w:type="dxa"/>
            <w:hideMark/>
            <w:tcPrChange w:id="1252" w:author="Autore">
              <w:tcPr>
                <w:tcW w:w="1465" w:type="dxa"/>
                <w:gridSpan w:val="2"/>
                <w:hideMark/>
              </w:tcPr>
            </w:tcPrChange>
          </w:tcPr>
          <w:p w:rsidR="004F3D80" w:rsidRPr="00B2129C" w:rsidRDefault="004F3D80" w:rsidP="00B2129C">
            <w:pPr>
              <w:rPr>
                <w:ins w:id="1253" w:author="Autore"/>
                <w:rFonts w:eastAsia="Batang"/>
                <w:lang w:eastAsia="ko-KR"/>
              </w:rPr>
            </w:pPr>
            <w:ins w:id="1254" w:author="Autore">
              <w:r w:rsidRPr="00B2129C">
                <w:rPr>
                  <w:rFonts w:eastAsia="Batang"/>
                  <w:lang w:eastAsia="ko-KR"/>
                </w:rPr>
                <w:t>Managed as per 3GPP specs and implementation</w:t>
              </w:r>
            </w:ins>
          </w:p>
        </w:tc>
        <w:tc>
          <w:tcPr>
            <w:tcW w:w="1760" w:type="dxa"/>
            <w:hideMark/>
            <w:tcPrChange w:id="1255" w:author="Autore">
              <w:tcPr>
                <w:tcW w:w="1702" w:type="dxa"/>
                <w:hideMark/>
              </w:tcPr>
            </w:tcPrChange>
          </w:tcPr>
          <w:p w:rsidR="004F3D80" w:rsidRPr="00B2129C" w:rsidRDefault="004F3D80" w:rsidP="00B2129C">
            <w:pPr>
              <w:rPr>
                <w:ins w:id="1256" w:author="Autore"/>
                <w:rFonts w:eastAsia="Batang"/>
                <w:lang w:eastAsia="ko-KR"/>
              </w:rPr>
            </w:pPr>
            <w:ins w:id="1257" w:author="Autore">
              <w:r w:rsidRPr="00B2129C">
                <w:rPr>
                  <w:rFonts w:eastAsia="Batang"/>
                  <w:lang w:eastAsia="ko-KR"/>
                </w:rPr>
                <w:t>Managed as per 3GPP specs and implementation</w:t>
              </w:r>
            </w:ins>
          </w:p>
        </w:tc>
      </w:tr>
      <w:tr w:rsidR="008074DF" w:rsidRPr="00B2129C" w:rsidTr="00B87D13">
        <w:trPr>
          <w:trHeight w:val="510"/>
          <w:ins w:id="1258" w:author="Autore"/>
          <w:trPrChange w:id="1259" w:author="Autore">
            <w:trPr>
              <w:trHeight w:val="510"/>
            </w:trPr>
          </w:trPrChange>
        </w:trPr>
        <w:tc>
          <w:tcPr>
            <w:tcW w:w="1818" w:type="dxa"/>
            <w:noWrap/>
            <w:hideMark/>
            <w:tcPrChange w:id="1260" w:author="Autore">
              <w:tcPr>
                <w:tcW w:w="1702" w:type="dxa"/>
                <w:noWrap/>
                <w:hideMark/>
              </w:tcPr>
            </w:tcPrChange>
          </w:tcPr>
          <w:p w:rsidR="004F3D80" w:rsidRPr="00B2129C" w:rsidRDefault="004F3D80">
            <w:pPr>
              <w:rPr>
                <w:ins w:id="1261" w:author="Autore"/>
                <w:rFonts w:eastAsia="Batang"/>
                <w:b/>
                <w:bCs/>
                <w:lang w:eastAsia="ko-KR"/>
              </w:rPr>
            </w:pPr>
            <w:ins w:id="1262" w:author="Autore">
              <w:r w:rsidRPr="00B2129C">
                <w:rPr>
                  <w:rFonts w:eastAsia="Batang"/>
                  <w:b/>
                  <w:bCs/>
                  <w:lang w:eastAsia="ko-KR"/>
                </w:rPr>
                <w:t>Collision avoidance</w:t>
              </w:r>
            </w:ins>
          </w:p>
        </w:tc>
        <w:tc>
          <w:tcPr>
            <w:tcW w:w="1657" w:type="dxa"/>
            <w:hideMark/>
            <w:tcPrChange w:id="1263" w:author="Autore">
              <w:tcPr>
                <w:tcW w:w="1942" w:type="dxa"/>
                <w:hideMark/>
              </w:tcPr>
            </w:tcPrChange>
          </w:tcPr>
          <w:p w:rsidR="004F3D80" w:rsidRPr="00B2129C" w:rsidRDefault="004F3D80" w:rsidP="00B2129C">
            <w:pPr>
              <w:rPr>
                <w:ins w:id="1264" w:author="Autore"/>
                <w:rFonts w:eastAsia="Batang"/>
                <w:lang w:eastAsia="ko-KR"/>
              </w:rPr>
            </w:pPr>
          </w:p>
        </w:tc>
        <w:tc>
          <w:tcPr>
            <w:tcW w:w="1594" w:type="dxa"/>
            <w:hideMark/>
            <w:tcPrChange w:id="1265" w:author="Autore">
              <w:tcPr>
                <w:tcW w:w="1579" w:type="dxa"/>
                <w:hideMark/>
              </w:tcPr>
            </w:tcPrChange>
          </w:tcPr>
          <w:p w:rsidR="004F3D80" w:rsidRPr="00B2129C" w:rsidRDefault="004F3D80" w:rsidP="00B2129C">
            <w:pPr>
              <w:rPr>
                <w:ins w:id="1266" w:author="Autore"/>
                <w:rFonts w:eastAsia="Batang"/>
                <w:lang w:eastAsia="ko-KR"/>
              </w:rPr>
            </w:pPr>
            <w:ins w:id="1267" w:author="Autore">
              <w:r w:rsidRPr="00B2129C">
                <w:rPr>
                  <w:rFonts w:eastAsia="Batang"/>
                  <w:lang w:eastAsia="ko-KR"/>
                </w:rPr>
                <w:t>Managed as per 3GPP specs and implementati</w:t>
              </w:r>
              <w:r w:rsidRPr="00B2129C">
                <w:rPr>
                  <w:rFonts w:eastAsia="Batang"/>
                  <w:lang w:eastAsia="ko-KR"/>
                </w:rPr>
                <w:lastRenderedPageBreak/>
                <w:t>on</w:t>
              </w:r>
            </w:ins>
          </w:p>
        </w:tc>
        <w:tc>
          <w:tcPr>
            <w:tcW w:w="1513" w:type="dxa"/>
            <w:hideMark/>
            <w:tcPrChange w:id="1268" w:author="Autore">
              <w:tcPr>
                <w:tcW w:w="1465" w:type="dxa"/>
                <w:gridSpan w:val="2"/>
                <w:hideMark/>
              </w:tcPr>
            </w:tcPrChange>
          </w:tcPr>
          <w:p w:rsidR="004F3D80" w:rsidRPr="00B2129C" w:rsidRDefault="004F3D80" w:rsidP="00B2129C">
            <w:pPr>
              <w:rPr>
                <w:ins w:id="1269" w:author="Autore"/>
                <w:rFonts w:eastAsia="Batang"/>
                <w:lang w:eastAsia="ko-KR"/>
              </w:rPr>
            </w:pPr>
            <w:ins w:id="1270" w:author="Autore">
              <w:r w:rsidRPr="00B2129C">
                <w:rPr>
                  <w:rFonts w:eastAsia="Batang"/>
                  <w:lang w:eastAsia="ko-KR"/>
                </w:rPr>
                <w:lastRenderedPageBreak/>
                <w:t>Managed as per 3GPP specs and implementati</w:t>
              </w:r>
              <w:r w:rsidRPr="00B2129C">
                <w:rPr>
                  <w:rFonts w:eastAsia="Batang"/>
                  <w:lang w:eastAsia="ko-KR"/>
                </w:rPr>
                <w:lastRenderedPageBreak/>
                <w:t>on</w:t>
              </w:r>
            </w:ins>
          </w:p>
        </w:tc>
        <w:tc>
          <w:tcPr>
            <w:tcW w:w="1513" w:type="dxa"/>
            <w:hideMark/>
            <w:tcPrChange w:id="1271" w:author="Autore">
              <w:tcPr>
                <w:tcW w:w="1465" w:type="dxa"/>
                <w:gridSpan w:val="2"/>
                <w:hideMark/>
              </w:tcPr>
            </w:tcPrChange>
          </w:tcPr>
          <w:p w:rsidR="004F3D80" w:rsidRPr="00B2129C" w:rsidRDefault="004F3D80" w:rsidP="00B2129C">
            <w:pPr>
              <w:rPr>
                <w:ins w:id="1272" w:author="Autore"/>
                <w:rFonts w:eastAsia="Batang"/>
                <w:lang w:eastAsia="ko-KR"/>
              </w:rPr>
            </w:pPr>
            <w:ins w:id="1273" w:author="Autore">
              <w:r w:rsidRPr="00B2129C">
                <w:rPr>
                  <w:rFonts w:eastAsia="Batang"/>
                  <w:lang w:eastAsia="ko-KR"/>
                </w:rPr>
                <w:lastRenderedPageBreak/>
                <w:t>Managed as per 3GPP specs and implementati</w:t>
              </w:r>
              <w:r w:rsidRPr="00B2129C">
                <w:rPr>
                  <w:rFonts w:eastAsia="Batang"/>
                  <w:lang w:eastAsia="ko-KR"/>
                </w:rPr>
                <w:lastRenderedPageBreak/>
                <w:t>on</w:t>
              </w:r>
            </w:ins>
          </w:p>
        </w:tc>
        <w:tc>
          <w:tcPr>
            <w:tcW w:w="1760" w:type="dxa"/>
            <w:hideMark/>
            <w:tcPrChange w:id="1274" w:author="Autore">
              <w:tcPr>
                <w:tcW w:w="1702" w:type="dxa"/>
                <w:hideMark/>
              </w:tcPr>
            </w:tcPrChange>
          </w:tcPr>
          <w:p w:rsidR="004F3D80" w:rsidRPr="00B2129C" w:rsidRDefault="004F3D80" w:rsidP="00B2129C">
            <w:pPr>
              <w:rPr>
                <w:ins w:id="1275" w:author="Autore"/>
                <w:rFonts w:eastAsia="Batang"/>
                <w:lang w:eastAsia="ko-KR"/>
              </w:rPr>
            </w:pPr>
            <w:ins w:id="1276" w:author="Autore">
              <w:r w:rsidRPr="00B2129C">
                <w:rPr>
                  <w:rFonts w:eastAsia="Batang"/>
                  <w:lang w:eastAsia="ko-KR"/>
                </w:rPr>
                <w:lastRenderedPageBreak/>
                <w:t>Managed as per 3GPP specs and implementation</w:t>
              </w:r>
            </w:ins>
          </w:p>
        </w:tc>
      </w:tr>
      <w:tr w:rsidR="008074DF" w:rsidRPr="00B2129C" w:rsidTr="00B87D13">
        <w:trPr>
          <w:trHeight w:val="510"/>
          <w:ins w:id="1277" w:author="Autore"/>
          <w:trPrChange w:id="1278" w:author="Autore">
            <w:trPr>
              <w:trHeight w:val="510"/>
            </w:trPr>
          </w:trPrChange>
        </w:trPr>
        <w:tc>
          <w:tcPr>
            <w:tcW w:w="1818" w:type="dxa"/>
            <w:noWrap/>
            <w:hideMark/>
            <w:tcPrChange w:id="1279" w:author="Autore">
              <w:tcPr>
                <w:tcW w:w="1702" w:type="dxa"/>
                <w:noWrap/>
                <w:hideMark/>
              </w:tcPr>
            </w:tcPrChange>
          </w:tcPr>
          <w:p w:rsidR="004F3D80" w:rsidRPr="00B2129C" w:rsidRDefault="004F3D80">
            <w:pPr>
              <w:rPr>
                <w:ins w:id="1280" w:author="Autore"/>
                <w:rFonts w:eastAsia="Batang"/>
                <w:b/>
                <w:bCs/>
                <w:lang w:eastAsia="ko-KR"/>
              </w:rPr>
            </w:pPr>
            <w:ins w:id="1281" w:author="Autore">
              <w:r w:rsidRPr="00B2129C">
                <w:rPr>
                  <w:rFonts w:eastAsia="Batang"/>
                  <w:b/>
                  <w:bCs/>
                  <w:lang w:eastAsia="ko-KR"/>
                </w:rPr>
                <w:lastRenderedPageBreak/>
                <w:t>Protection mechanisms</w:t>
              </w:r>
            </w:ins>
          </w:p>
        </w:tc>
        <w:tc>
          <w:tcPr>
            <w:tcW w:w="1657" w:type="dxa"/>
            <w:hideMark/>
            <w:tcPrChange w:id="1282" w:author="Autore">
              <w:tcPr>
                <w:tcW w:w="1942" w:type="dxa"/>
                <w:hideMark/>
              </w:tcPr>
            </w:tcPrChange>
          </w:tcPr>
          <w:p w:rsidR="004F3D80" w:rsidRPr="00B2129C" w:rsidRDefault="004F3D80" w:rsidP="00B2129C">
            <w:pPr>
              <w:rPr>
                <w:ins w:id="1283" w:author="Autore"/>
                <w:rFonts w:eastAsia="Batang"/>
                <w:lang w:eastAsia="ko-KR"/>
              </w:rPr>
            </w:pPr>
          </w:p>
        </w:tc>
        <w:tc>
          <w:tcPr>
            <w:tcW w:w="1594" w:type="dxa"/>
            <w:hideMark/>
            <w:tcPrChange w:id="1284" w:author="Autore">
              <w:tcPr>
                <w:tcW w:w="1579" w:type="dxa"/>
                <w:hideMark/>
              </w:tcPr>
            </w:tcPrChange>
          </w:tcPr>
          <w:p w:rsidR="004F3D80" w:rsidRPr="00B2129C" w:rsidRDefault="004F3D80" w:rsidP="00B2129C">
            <w:pPr>
              <w:rPr>
                <w:ins w:id="1285" w:author="Autore"/>
                <w:rFonts w:eastAsia="Batang"/>
                <w:lang w:eastAsia="ko-KR"/>
              </w:rPr>
            </w:pPr>
            <w:ins w:id="1286" w:author="Autore">
              <w:r w:rsidRPr="00B2129C">
                <w:rPr>
                  <w:rFonts w:eastAsia="Batang"/>
                  <w:lang w:eastAsia="ko-KR"/>
                </w:rPr>
                <w:t>Managed as per 3GPP specs and implementation</w:t>
              </w:r>
            </w:ins>
          </w:p>
        </w:tc>
        <w:tc>
          <w:tcPr>
            <w:tcW w:w="1513" w:type="dxa"/>
            <w:hideMark/>
            <w:tcPrChange w:id="1287" w:author="Autore">
              <w:tcPr>
                <w:tcW w:w="1465" w:type="dxa"/>
                <w:gridSpan w:val="2"/>
                <w:hideMark/>
              </w:tcPr>
            </w:tcPrChange>
          </w:tcPr>
          <w:p w:rsidR="004F3D80" w:rsidRPr="00B2129C" w:rsidRDefault="004F3D80" w:rsidP="00B2129C">
            <w:pPr>
              <w:rPr>
                <w:ins w:id="1288" w:author="Autore"/>
                <w:rFonts w:eastAsia="Batang"/>
                <w:lang w:eastAsia="ko-KR"/>
              </w:rPr>
            </w:pPr>
            <w:ins w:id="1289" w:author="Autore">
              <w:r w:rsidRPr="00B2129C">
                <w:rPr>
                  <w:rFonts w:eastAsia="Batang"/>
                  <w:lang w:eastAsia="ko-KR"/>
                </w:rPr>
                <w:t>Managed as per 3GPP specs and implementation</w:t>
              </w:r>
            </w:ins>
          </w:p>
        </w:tc>
        <w:tc>
          <w:tcPr>
            <w:tcW w:w="1513" w:type="dxa"/>
            <w:hideMark/>
            <w:tcPrChange w:id="1290" w:author="Autore">
              <w:tcPr>
                <w:tcW w:w="1465" w:type="dxa"/>
                <w:gridSpan w:val="2"/>
                <w:hideMark/>
              </w:tcPr>
            </w:tcPrChange>
          </w:tcPr>
          <w:p w:rsidR="004F3D80" w:rsidRPr="00B2129C" w:rsidRDefault="004F3D80" w:rsidP="00B2129C">
            <w:pPr>
              <w:rPr>
                <w:ins w:id="1291" w:author="Autore"/>
                <w:rFonts w:eastAsia="Batang"/>
                <w:lang w:eastAsia="ko-KR"/>
              </w:rPr>
            </w:pPr>
            <w:ins w:id="1292" w:author="Autore">
              <w:r w:rsidRPr="00B2129C">
                <w:rPr>
                  <w:rFonts w:eastAsia="Batang"/>
                  <w:lang w:eastAsia="ko-KR"/>
                </w:rPr>
                <w:t>Managed as per 3GPP specs and implementation</w:t>
              </w:r>
            </w:ins>
          </w:p>
        </w:tc>
        <w:tc>
          <w:tcPr>
            <w:tcW w:w="1760" w:type="dxa"/>
            <w:hideMark/>
            <w:tcPrChange w:id="1293" w:author="Autore">
              <w:tcPr>
                <w:tcW w:w="1702" w:type="dxa"/>
                <w:hideMark/>
              </w:tcPr>
            </w:tcPrChange>
          </w:tcPr>
          <w:p w:rsidR="004F3D80" w:rsidRPr="00B2129C" w:rsidRDefault="004F3D80" w:rsidP="00B2129C">
            <w:pPr>
              <w:rPr>
                <w:ins w:id="1294" w:author="Autore"/>
                <w:rFonts w:eastAsia="Batang"/>
                <w:lang w:eastAsia="ko-KR"/>
              </w:rPr>
            </w:pPr>
            <w:ins w:id="1295" w:author="Autore">
              <w:r w:rsidRPr="00B2129C">
                <w:rPr>
                  <w:rFonts w:eastAsia="Batang"/>
                  <w:lang w:eastAsia="ko-KR"/>
                </w:rPr>
                <w:t>Managed as per 3GPP specs and implementation</w:t>
              </w:r>
            </w:ins>
          </w:p>
        </w:tc>
      </w:tr>
      <w:tr w:rsidR="008074DF" w:rsidRPr="00B2129C" w:rsidTr="00B87D13">
        <w:trPr>
          <w:trHeight w:val="510"/>
          <w:ins w:id="1296" w:author="Autore"/>
          <w:trPrChange w:id="1297" w:author="Autore">
            <w:trPr>
              <w:trHeight w:val="510"/>
            </w:trPr>
          </w:trPrChange>
        </w:trPr>
        <w:tc>
          <w:tcPr>
            <w:tcW w:w="1818" w:type="dxa"/>
            <w:noWrap/>
            <w:hideMark/>
            <w:tcPrChange w:id="1298" w:author="Autore">
              <w:tcPr>
                <w:tcW w:w="1702" w:type="dxa"/>
                <w:noWrap/>
                <w:hideMark/>
              </w:tcPr>
            </w:tcPrChange>
          </w:tcPr>
          <w:p w:rsidR="004F3D80" w:rsidRPr="00B2129C" w:rsidRDefault="004F3D80">
            <w:pPr>
              <w:rPr>
                <w:ins w:id="1299" w:author="Autore"/>
                <w:rFonts w:eastAsia="Batang"/>
                <w:b/>
                <w:bCs/>
                <w:lang w:eastAsia="ko-KR"/>
              </w:rPr>
            </w:pPr>
            <w:ins w:id="1300" w:author="Autore">
              <w:r w:rsidRPr="00B2129C">
                <w:rPr>
                  <w:rFonts w:eastAsia="Batang"/>
                  <w:b/>
                  <w:bCs/>
                  <w:lang w:eastAsia="ko-KR"/>
                </w:rPr>
                <w:t>Sensitivity to other interfering radio technologies</w:t>
              </w:r>
            </w:ins>
          </w:p>
        </w:tc>
        <w:tc>
          <w:tcPr>
            <w:tcW w:w="1657" w:type="dxa"/>
            <w:hideMark/>
            <w:tcPrChange w:id="1301" w:author="Autore">
              <w:tcPr>
                <w:tcW w:w="1942" w:type="dxa"/>
                <w:hideMark/>
              </w:tcPr>
            </w:tcPrChange>
          </w:tcPr>
          <w:p w:rsidR="004F3D80" w:rsidRPr="00B2129C" w:rsidRDefault="004F3D80" w:rsidP="00B2129C">
            <w:pPr>
              <w:rPr>
                <w:ins w:id="1302" w:author="Autore"/>
                <w:rFonts w:eastAsia="Batang"/>
                <w:lang w:eastAsia="ko-KR"/>
              </w:rPr>
            </w:pPr>
          </w:p>
        </w:tc>
        <w:tc>
          <w:tcPr>
            <w:tcW w:w="1594" w:type="dxa"/>
            <w:hideMark/>
            <w:tcPrChange w:id="1303" w:author="Autore">
              <w:tcPr>
                <w:tcW w:w="1579" w:type="dxa"/>
                <w:hideMark/>
              </w:tcPr>
            </w:tcPrChange>
          </w:tcPr>
          <w:p w:rsidR="004F3D80" w:rsidRPr="00B2129C" w:rsidRDefault="004F3D80" w:rsidP="00B2129C">
            <w:pPr>
              <w:rPr>
                <w:ins w:id="1304" w:author="Autore"/>
                <w:rFonts w:eastAsia="Batang"/>
                <w:lang w:eastAsia="ko-KR"/>
              </w:rPr>
            </w:pPr>
            <w:ins w:id="1305" w:author="Autore">
              <w:r w:rsidRPr="00B2129C">
                <w:rPr>
                  <w:rFonts w:eastAsia="Batang"/>
                  <w:lang w:eastAsia="ko-KR"/>
                </w:rPr>
                <w:t>Managed as per 3GPP specs and implementation</w:t>
              </w:r>
            </w:ins>
          </w:p>
        </w:tc>
        <w:tc>
          <w:tcPr>
            <w:tcW w:w="1513" w:type="dxa"/>
            <w:hideMark/>
            <w:tcPrChange w:id="1306" w:author="Autore">
              <w:tcPr>
                <w:tcW w:w="1465" w:type="dxa"/>
                <w:gridSpan w:val="2"/>
                <w:hideMark/>
              </w:tcPr>
            </w:tcPrChange>
          </w:tcPr>
          <w:p w:rsidR="004F3D80" w:rsidRPr="00B2129C" w:rsidRDefault="004F3D80" w:rsidP="00B2129C">
            <w:pPr>
              <w:rPr>
                <w:ins w:id="1307" w:author="Autore"/>
                <w:rFonts w:eastAsia="Batang"/>
                <w:lang w:eastAsia="ko-KR"/>
              </w:rPr>
            </w:pPr>
            <w:ins w:id="1308" w:author="Autore">
              <w:r w:rsidRPr="00B2129C">
                <w:rPr>
                  <w:rFonts w:eastAsia="Batang"/>
                  <w:lang w:eastAsia="ko-KR"/>
                </w:rPr>
                <w:t>Managed as per 3GPP specs and implementation</w:t>
              </w:r>
            </w:ins>
          </w:p>
        </w:tc>
        <w:tc>
          <w:tcPr>
            <w:tcW w:w="1513" w:type="dxa"/>
            <w:hideMark/>
            <w:tcPrChange w:id="1309" w:author="Autore">
              <w:tcPr>
                <w:tcW w:w="1465" w:type="dxa"/>
                <w:gridSpan w:val="2"/>
                <w:hideMark/>
              </w:tcPr>
            </w:tcPrChange>
          </w:tcPr>
          <w:p w:rsidR="004F3D80" w:rsidRPr="00B2129C" w:rsidRDefault="004F3D80" w:rsidP="00B2129C">
            <w:pPr>
              <w:rPr>
                <w:ins w:id="1310" w:author="Autore"/>
                <w:rFonts w:eastAsia="Batang"/>
                <w:lang w:eastAsia="ko-KR"/>
              </w:rPr>
            </w:pPr>
            <w:ins w:id="1311" w:author="Autore">
              <w:r w:rsidRPr="00B2129C">
                <w:rPr>
                  <w:rFonts w:eastAsia="Batang"/>
                  <w:lang w:eastAsia="ko-KR"/>
                </w:rPr>
                <w:t>Managed as per 3GPP specs and implementation</w:t>
              </w:r>
            </w:ins>
          </w:p>
        </w:tc>
        <w:tc>
          <w:tcPr>
            <w:tcW w:w="1760" w:type="dxa"/>
            <w:hideMark/>
            <w:tcPrChange w:id="1312" w:author="Autore">
              <w:tcPr>
                <w:tcW w:w="1702" w:type="dxa"/>
                <w:hideMark/>
              </w:tcPr>
            </w:tcPrChange>
          </w:tcPr>
          <w:p w:rsidR="004F3D80" w:rsidRPr="00B2129C" w:rsidRDefault="004F3D80" w:rsidP="00B2129C">
            <w:pPr>
              <w:rPr>
                <w:ins w:id="1313" w:author="Autore"/>
                <w:rFonts w:eastAsia="Batang"/>
                <w:lang w:eastAsia="ko-KR"/>
              </w:rPr>
            </w:pPr>
            <w:ins w:id="1314" w:author="Autore">
              <w:r w:rsidRPr="00B2129C">
                <w:rPr>
                  <w:rFonts w:eastAsia="Batang"/>
                  <w:lang w:eastAsia="ko-KR"/>
                </w:rPr>
                <w:t>Managed as per 3GPP specs and implementation</w:t>
              </w:r>
            </w:ins>
          </w:p>
        </w:tc>
      </w:tr>
      <w:tr w:rsidR="008074DF" w:rsidRPr="00B2129C" w:rsidTr="00B87D13">
        <w:trPr>
          <w:trHeight w:val="510"/>
          <w:ins w:id="1315" w:author="Autore"/>
          <w:trPrChange w:id="1316" w:author="Autore">
            <w:trPr>
              <w:trHeight w:val="510"/>
            </w:trPr>
          </w:trPrChange>
        </w:trPr>
        <w:tc>
          <w:tcPr>
            <w:tcW w:w="3475" w:type="dxa"/>
            <w:gridSpan w:val="2"/>
            <w:noWrap/>
            <w:hideMark/>
            <w:tcPrChange w:id="1317" w:author="Autore">
              <w:tcPr>
                <w:tcW w:w="3641" w:type="dxa"/>
                <w:gridSpan w:val="2"/>
                <w:noWrap/>
                <w:hideMark/>
              </w:tcPr>
            </w:tcPrChange>
          </w:tcPr>
          <w:p w:rsidR="004F3D80" w:rsidRPr="00B2129C" w:rsidRDefault="004F3D80">
            <w:pPr>
              <w:rPr>
                <w:ins w:id="1318" w:author="Autore"/>
                <w:rFonts w:eastAsia="Batang"/>
                <w:b/>
                <w:bCs/>
                <w:lang w:eastAsia="ko-KR"/>
              </w:rPr>
            </w:pPr>
            <w:ins w:id="1319" w:author="Autore">
              <w:r w:rsidRPr="00B2129C">
                <w:rPr>
                  <w:rFonts w:eastAsia="Batang"/>
                  <w:b/>
                  <w:bCs/>
                  <w:lang w:eastAsia="ko-KR"/>
                </w:rPr>
                <w:t>Degree of interference caused to other radio technologies</w:t>
              </w:r>
            </w:ins>
          </w:p>
        </w:tc>
        <w:tc>
          <w:tcPr>
            <w:tcW w:w="1594" w:type="dxa"/>
            <w:hideMark/>
            <w:tcPrChange w:id="1320" w:author="Autore">
              <w:tcPr>
                <w:tcW w:w="1580" w:type="dxa"/>
                <w:hideMark/>
              </w:tcPr>
            </w:tcPrChange>
          </w:tcPr>
          <w:p w:rsidR="004F3D80" w:rsidRPr="00B2129C" w:rsidRDefault="004F3D80" w:rsidP="00B2129C">
            <w:pPr>
              <w:rPr>
                <w:ins w:id="1321" w:author="Autore"/>
                <w:rFonts w:eastAsia="Batang"/>
                <w:lang w:eastAsia="ko-KR"/>
              </w:rPr>
            </w:pPr>
            <w:ins w:id="1322" w:author="Autore">
              <w:r w:rsidRPr="00B2129C">
                <w:rPr>
                  <w:rFonts w:eastAsia="Batang"/>
                  <w:lang w:eastAsia="ko-KR"/>
                </w:rPr>
                <w:t>Managed as per 3GPP specs and implementation</w:t>
              </w:r>
            </w:ins>
          </w:p>
        </w:tc>
        <w:tc>
          <w:tcPr>
            <w:tcW w:w="1513" w:type="dxa"/>
            <w:hideMark/>
            <w:tcPrChange w:id="1323" w:author="Autore">
              <w:tcPr>
                <w:tcW w:w="1466" w:type="dxa"/>
                <w:hideMark/>
              </w:tcPr>
            </w:tcPrChange>
          </w:tcPr>
          <w:p w:rsidR="004F3D80" w:rsidRPr="00B2129C" w:rsidRDefault="004F3D80" w:rsidP="00B2129C">
            <w:pPr>
              <w:rPr>
                <w:ins w:id="1324" w:author="Autore"/>
                <w:rFonts w:eastAsia="Batang"/>
                <w:lang w:eastAsia="ko-KR"/>
              </w:rPr>
            </w:pPr>
            <w:ins w:id="1325" w:author="Autore">
              <w:r w:rsidRPr="00B2129C">
                <w:rPr>
                  <w:rFonts w:eastAsia="Batang"/>
                  <w:lang w:eastAsia="ko-KR"/>
                </w:rPr>
                <w:t>Managed as per 3GPP specs and implementation</w:t>
              </w:r>
            </w:ins>
          </w:p>
        </w:tc>
        <w:tc>
          <w:tcPr>
            <w:tcW w:w="1513" w:type="dxa"/>
            <w:hideMark/>
            <w:tcPrChange w:id="1326" w:author="Autore">
              <w:tcPr>
                <w:tcW w:w="1465" w:type="dxa"/>
                <w:gridSpan w:val="2"/>
                <w:hideMark/>
              </w:tcPr>
            </w:tcPrChange>
          </w:tcPr>
          <w:p w:rsidR="004F3D80" w:rsidRPr="00B2129C" w:rsidRDefault="004F3D80" w:rsidP="00B2129C">
            <w:pPr>
              <w:rPr>
                <w:ins w:id="1327" w:author="Autore"/>
                <w:rFonts w:eastAsia="Batang"/>
                <w:lang w:eastAsia="ko-KR"/>
              </w:rPr>
            </w:pPr>
            <w:ins w:id="1328" w:author="Autore">
              <w:r w:rsidRPr="00B2129C">
                <w:rPr>
                  <w:rFonts w:eastAsia="Batang"/>
                  <w:lang w:eastAsia="ko-KR"/>
                </w:rPr>
                <w:t>Managed as per 3GPP specs and implementation</w:t>
              </w:r>
            </w:ins>
          </w:p>
        </w:tc>
        <w:tc>
          <w:tcPr>
            <w:tcW w:w="1760" w:type="dxa"/>
            <w:hideMark/>
            <w:tcPrChange w:id="1329" w:author="Autore">
              <w:tcPr>
                <w:tcW w:w="1703" w:type="dxa"/>
                <w:gridSpan w:val="2"/>
                <w:hideMark/>
              </w:tcPr>
            </w:tcPrChange>
          </w:tcPr>
          <w:p w:rsidR="004F3D80" w:rsidRPr="00B2129C" w:rsidRDefault="004F3D80" w:rsidP="00B2129C">
            <w:pPr>
              <w:rPr>
                <w:ins w:id="1330" w:author="Autore"/>
                <w:rFonts w:eastAsia="Batang"/>
                <w:lang w:eastAsia="ko-KR"/>
              </w:rPr>
            </w:pPr>
            <w:ins w:id="1331" w:author="Autore">
              <w:r w:rsidRPr="00B2129C">
                <w:rPr>
                  <w:rFonts w:eastAsia="Batang"/>
                  <w:lang w:eastAsia="ko-KR"/>
                </w:rPr>
                <w:t>Managed as per 3GPP specs and implementation</w:t>
              </w:r>
            </w:ins>
          </w:p>
        </w:tc>
      </w:tr>
      <w:tr w:rsidR="008074DF" w:rsidRPr="00B2129C" w:rsidTr="00B87D13">
        <w:trPr>
          <w:trHeight w:val="510"/>
          <w:ins w:id="1332" w:author="Autore"/>
          <w:trPrChange w:id="1333" w:author="Autore">
            <w:trPr>
              <w:trHeight w:val="510"/>
            </w:trPr>
          </w:trPrChange>
        </w:trPr>
        <w:tc>
          <w:tcPr>
            <w:tcW w:w="1818" w:type="dxa"/>
            <w:noWrap/>
            <w:hideMark/>
            <w:tcPrChange w:id="1334" w:author="Autore">
              <w:tcPr>
                <w:tcW w:w="1702" w:type="dxa"/>
                <w:noWrap/>
                <w:hideMark/>
              </w:tcPr>
            </w:tcPrChange>
          </w:tcPr>
          <w:p w:rsidR="004F3D80" w:rsidRPr="00B2129C" w:rsidRDefault="004F3D80">
            <w:pPr>
              <w:rPr>
                <w:ins w:id="1335" w:author="Autore"/>
                <w:rFonts w:eastAsia="Batang"/>
                <w:b/>
                <w:bCs/>
                <w:lang w:eastAsia="ko-KR"/>
              </w:rPr>
            </w:pPr>
            <w:ins w:id="1336" w:author="Autore">
              <w:r w:rsidRPr="00B2129C">
                <w:rPr>
                  <w:rFonts w:eastAsia="Batang"/>
                  <w:b/>
                  <w:bCs/>
                  <w:lang w:eastAsia="ko-KR"/>
                </w:rPr>
                <w:t>Sensitivity to power line RF emissions</w:t>
              </w:r>
            </w:ins>
          </w:p>
        </w:tc>
        <w:tc>
          <w:tcPr>
            <w:tcW w:w="1657" w:type="dxa"/>
            <w:hideMark/>
            <w:tcPrChange w:id="1337" w:author="Autore">
              <w:tcPr>
                <w:tcW w:w="1942" w:type="dxa"/>
                <w:hideMark/>
              </w:tcPr>
            </w:tcPrChange>
          </w:tcPr>
          <w:p w:rsidR="004F3D80" w:rsidRPr="00B2129C" w:rsidRDefault="004F3D80" w:rsidP="00B2129C">
            <w:pPr>
              <w:rPr>
                <w:ins w:id="1338" w:author="Autore"/>
                <w:rFonts w:eastAsia="Batang"/>
                <w:lang w:eastAsia="ko-KR"/>
              </w:rPr>
            </w:pPr>
          </w:p>
        </w:tc>
        <w:tc>
          <w:tcPr>
            <w:tcW w:w="1594" w:type="dxa"/>
            <w:hideMark/>
            <w:tcPrChange w:id="1339" w:author="Autore">
              <w:tcPr>
                <w:tcW w:w="1579" w:type="dxa"/>
                <w:hideMark/>
              </w:tcPr>
            </w:tcPrChange>
          </w:tcPr>
          <w:p w:rsidR="004F3D80" w:rsidRPr="00B2129C" w:rsidRDefault="004F3D80" w:rsidP="00B2129C">
            <w:pPr>
              <w:rPr>
                <w:ins w:id="1340" w:author="Autore"/>
                <w:rFonts w:eastAsia="Batang"/>
                <w:lang w:eastAsia="ko-KR"/>
              </w:rPr>
            </w:pPr>
            <w:ins w:id="1341" w:author="Autore">
              <w:r w:rsidRPr="00B2129C">
                <w:rPr>
                  <w:rFonts w:eastAsia="Batang"/>
                  <w:lang w:eastAsia="ko-KR"/>
                </w:rPr>
                <w:t>Managed as per 3GPP specs and implementation</w:t>
              </w:r>
            </w:ins>
          </w:p>
        </w:tc>
        <w:tc>
          <w:tcPr>
            <w:tcW w:w="1513" w:type="dxa"/>
            <w:hideMark/>
            <w:tcPrChange w:id="1342" w:author="Autore">
              <w:tcPr>
                <w:tcW w:w="1465" w:type="dxa"/>
                <w:gridSpan w:val="2"/>
                <w:hideMark/>
              </w:tcPr>
            </w:tcPrChange>
          </w:tcPr>
          <w:p w:rsidR="004F3D80" w:rsidRPr="00B2129C" w:rsidRDefault="004F3D80" w:rsidP="00B2129C">
            <w:pPr>
              <w:rPr>
                <w:ins w:id="1343" w:author="Autore"/>
                <w:rFonts w:eastAsia="Batang"/>
                <w:lang w:eastAsia="ko-KR"/>
              </w:rPr>
            </w:pPr>
            <w:ins w:id="1344" w:author="Autore">
              <w:r w:rsidRPr="00B2129C">
                <w:rPr>
                  <w:rFonts w:eastAsia="Batang"/>
                  <w:lang w:eastAsia="ko-KR"/>
                </w:rPr>
                <w:t>Managed as per 3GPP specs and implementation</w:t>
              </w:r>
            </w:ins>
          </w:p>
        </w:tc>
        <w:tc>
          <w:tcPr>
            <w:tcW w:w="1513" w:type="dxa"/>
            <w:hideMark/>
            <w:tcPrChange w:id="1345" w:author="Autore">
              <w:tcPr>
                <w:tcW w:w="1465" w:type="dxa"/>
                <w:gridSpan w:val="2"/>
                <w:hideMark/>
              </w:tcPr>
            </w:tcPrChange>
          </w:tcPr>
          <w:p w:rsidR="004F3D80" w:rsidRPr="00B2129C" w:rsidRDefault="004F3D80" w:rsidP="00B2129C">
            <w:pPr>
              <w:rPr>
                <w:ins w:id="1346" w:author="Autore"/>
                <w:rFonts w:eastAsia="Batang"/>
                <w:lang w:eastAsia="ko-KR"/>
              </w:rPr>
            </w:pPr>
            <w:ins w:id="1347" w:author="Autore">
              <w:r w:rsidRPr="00B2129C">
                <w:rPr>
                  <w:rFonts w:eastAsia="Batang"/>
                  <w:lang w:eastAsia="ko-KR"/>
                </w:rPr>
                <w:t>Managed as per 3GPP specs and implementation</w:t>
              </w:r>
            </w:ins>
          </w:p>
        </w:tc>
        <w:tc>
          <w:tcPr>
            <w:tcW w:w="1760" w:type="dxa"/>
            <w:hideMark/>
            <w:tcPrChange w:id="1348" w:author="Autore">
              <w:tcPr>
                <w:tcW w:w="1702" w:type="dxa"/>
                <w:hideMark/>
              </w:tcPr>
            </w:tcPrChange>
          </w:tcPr>
          <w:p w:rsidR="004F3D80" w:rsidRPr="00B2129C" w:rsidRDefault="004F3D80" w:rsidP="00B2129C">
            <w:pPr>
              <w:rPr>
                <w:ins w:id="1349" w:author="Autore"/>
                <w:rFonts w:eastAsia="Batang"/>
                <w:lang w:eastAsia="ko-KR"/>
              </w:rPr>
            </w:pPr>
            <w:ins w:id="1350" w:author="Autore">
              <w:r w:rsidRPr="00B2129C">
                <w:rPr>
                  <w:rFonts w:eastAsia="Batang"/>
                  <w:lang w:eastAsia="ko-KR"/>
                </w:rPr>
                <w:t>Managed as per 3GPP specs and implementation</w:t>
              </w:r>
            </w:ins>
          </w:p>
        </w:tc>
      </w:tr>
      <w:tr w:rsidR="008074DF" w:rsidRPr="00B2129C" w:rsidTr="00B87D13">
        <w:trPr>
          <w:trHeight w:val="255"/>
          <w:ins w:id="1351" w:author="Autore"/>
          <w:trPrChange w:id="1352" w:author="Autore">
            <w:trPr>
              <w:trHeight w:val="255"/>
            </w:trPr>
          </w:trPrChange>
        </w:trPr>
        <w:tc>
          <w:tcPr>
            <w:tcW w:w="1818" w:type="dxa"/>
            <w:noWrap/>
            <w:hideMark/>
            <w:tcPrChange w:id="1353" w:author="Autore">
              <w:tcPr>
                <w:tcW w:w="1702" w:type="dxa"/>
                <w:noWrap/>
                <w:hideMark/>
              </w:tcPr>
            </w:tcPrChange>
          </w:tcPr>
          <w:p w:rsidR="004F3D80" w:rsidRPr="00B2129C" w:rsidRDefault="004F3D80">
            <w:pPr>
              <w:rPr>
                <w:ins w:id="1354" w:author="Autore"/>
                <w:rFonts w:eastAsia="Batang"/>
                <w:b/>
                <w:bCs/>
                <w:lang w:eastAsia="ko-KR"/>
              </w:rPr>
            </w:pPr>
            <w:ins w:id="1355" w:author="Autore">
              <w:r w:rsidRPr="00B2129C">
                <w:rPr>
                  <w:rFonts w:eastAsia="Batang"/>
                  <w:b/>
                  <w:bCs/>
                  <w:lang w:eastAsia="ko-KR"/>
                </w:rPr>
                <w:t>MAC address</w:t>
              </w:r>
            </w:ins>
          </w:p>
        </w:tc>
        <w:tc>
          <w:tcPr>
            <w:tcW w:w="1657" w:type="dxa"/>
            <w:hideMark/>
            <w:tcPrChange w:id="1356" w:author="Autore">
              <w:tcPr>
                <w:tcW w:w="1942" w:type="dxa"/>
                <w:hideMark/>
              </w:tcPr>
            </w:tcPrChange>
          </w:tcPr>
          <w:p w:rsidR="004F3D80" w:rsidRPr="00B2129C" w:rsidRDefault="004F3D80" w:rsidP="00B2129C">
            <w:pPr>
              <w:rPr>
                <w:ins w:id="1357" w:author="Autore"/>
                <w:rFonts w:eastAsia="Batang"/>
                <w:lang w:eastAsia="ko-KR"/>
              </w:rPr>
            </w:pPr>
          </w:p>
        </w:tc>
        <w:tc>
          <w:tcPr>
            <w:tcW w:w="1594" w:type="dxa"/>
            <w:hideMark/>
            <w:tcPrChange w:id="1358" w:author="Autore">
              <w:tcPr>
                <w:tcW w:w="1579" w:type="dxa"/>
                <w:hideMark/>
              </w:tcPr>
            </w:tcPrChange>
          </w:tcPr>
          <w:p w:rsidR="004F3D80" w:rsidRPr="00B2129C" w:rsidRDefault="004F3D80" w:rsidP="00B2129C">
            <w:pPr>
              <w:rPr>
                <w:ins w:id="1359" w:author="Autore"/>
                <w:rFonts w:eastAsia="Batang"/>
                <w:lang w:eastAsia="ko-KR"/>
              </w:rPr>
            </w:pPr>
          </w:p>
        </w:tc>
        <w:tc>
          <w:tcPr>
            <w:tcW w:w="1513" w:type="dxa"/>
            <w:hideMark/>
            <w:tcPrChange w:id="1360" w:author="Autore">
              <w:tcPr>
                <w:tcW w:w="1465" w:type="dxa"/>
                <w:gridSpan w:val="2"/>
                <w:hideMark/>
              </w:tcPr>
            </w:tcPrChange>
          </w:tcPr>
          <w:p w:rsidR="004F3D80" w:rsidRPr="00B2129C" w:rsidRDefault="004F3D80" w:rsidP="00B2129C">
            <w:pPr>
              <w:rPr>
                <w:ins w:id="1361" w:author="Autore"/>
                <w:rFonts w:eastAsia="Batang"/>
                <w:lang w:eastAsia="ko-KR"/>
              </w:rPr>
            </w:pPr>
            <w:ins w:id="1362" w:author="Autore">
              <w:r w:rsidRPr="00B2129C">
                <w:rPr>
                  <w:rFonts w:eastAsia="Batang"/>
                  <w:lang w:eastAsia="ko-KR"/>
                </w:rPr>
                <w:t>Yes</w:t>
              </w:r>
            </w:ins>
          </w:p>
        </w:tc>
        <w:tc>
          <w:tcPr>
            <w:tcW w:w="1513" w:type="dxa"/>
            <w:hideMark/>
            <w:tcPrChange w:id="1363" w:author="Autore">
              <w:tcPr>
                <w:tcW w:w="1465" w:type="dxa"/>
                <w:gridSpan w:val="2"/>
                <w:hideMark/>
              </w:tcPr>
            </w:tcPrChange>
          </w:tcPr>
          <w:p w:rsidR="004F3D80" w:rsidRPr="00B2129C" w:rsidRDefault="004F3D80" w:rsidP="00B2129C">
            <w:pPr>
              <w:rPr>
                <w:ins w:id="1364" w:author="Autore"/>
                <w:rFonts w:eastAsia="Batang"/>
                <w:lang w:eastAsia="ko-KR"/>
              </w:rPr>
            </w:pPr>
            <w:ins w:id="1365" w:author="Autore">
              <w:r w:rsidRPr="00B2129C">
                <w:rPr>
                  <w:rFonts w:eastAsia="Batang"/>
                  <w:lang w:eastAsia="ko-KR"/>
                </w:rPr>
                <w:t>Yes</w:t>
              </w:r>
            </w:ins>
          </w:p>
        </w:tc>
        <w:tc>
          <w:tcPr>
            <w:tcW w:w="1760" w:type="dxa"/>
            <w:hideMark/>
            <w:tcPrChange w:id="1366" w:author="Autore">
              <w:tcPr>
                <w:tcW w:w="1702" w:type="dxa"/>
                <w:hideMark/>
              </w:tcPr>
            </w:tcPrChange>
          </w:tcPr>
          <w:p w:rsidR="004F3D80" w:rsidRPr="00B2129C" w:rsidRDefault="004F3D80" w:rsidP="00B2129C">
            <w:pPr>
              <w:rPr>
                <w:ins w:id="1367" w:author="Autore"/>
                <w:rFonts w:eastAsia="Batang"/>
                <w:lang w:eastAsia="ko-KR"/>
              </w:rPr>
            </w:pPr>
            <w:ins w:id="1368" w:author="Autore">
              <w:r w:rsidRPr="00B2129C">
                <w:rPr>
                  <w:rFonts w:eastAsia="Batang"/>
                  <w:lang w:eastAsia="ko-KR"/>
                </w:rPr>
                <w:t>Yes</w:t>
              </w:r>
            </w:ins>
          </w:p>
        </w:tc>
      </w:tr>
      <w:tr w:rsidR="008074DF" w:rsidRPr="00B2129C" w:rsidTr="00B87D13">
        <w:trPr>
          <w:trHeight w:val="255"/>
          <w:ins w:id="1369" w:author="Autore"/>
          <w:trPrChange w:id="1370" w:author="Autore">
            <w:trPr>
              <w:trHeight w:val="255"/>
            </w:trPr>
          </w:trPrChange>
        </w:trPr>
        <w:tc>
          <w:tcPr>
            <w:tcW w:w="1818" w:type="dxa"/>
            <w:noWrap/>
            <w:hideMark/>
            <w:tcPrChange w:id="1371" w:author="Autore">
              <w:tcPr>
                <w:tcW w:w="1702" w:type="dxa"/>
                <w:noWrap/>
                <w:hideMark/>
              </w:tcPr>
            </w:tcPrChange>
          </w:tcPr>
          <w:p w:rsidR="004F3D80" w:rsidRPr="00B2129C" w:rsidRDefault="004F3D80">
            <w:pPr>
              <w:rPr>
                <w:ins w:id="1372" w:author="Autore"/>
                <w:rFonts w:eastAsia="Batang"/>
                <w:b/>
                <w:bCs/>
                <w:lang w:eastAsia="ko-KR"/>
              </w:rPr>
            </w:pPr>
            <w:ins w:id="1373" w:author="Autore">
              <w:r w:rsidRPr="00B2129C">
                <w:rPr>
                  <w:rFonts w:eastAsia="Batang"/>
                  <w:b/>
                  <w:bCs/>
                  <w:lang w:eastAsia="ko-KR"/>
                </w:rPr>
                <w:t>SIM card</w:t>
              </w:r>
            </w:ins>
          </w:p>
        </w:tc>
        <w:tc>
          <w:tcPr>
            <w:tcW w:w="1657" w:type="dxa"/>
            <w:hideMark/>
            <w:tcPrChange w:id="1374" w:author="Autore">
              <w:tcPr>
                <w:tcW w:w="1942" w:type="dxa"/>
                <w:hideMark/>
              </w:tcPr>
            </w:tcPrChange>
          </w:tcPr>
          <w:p w:rsidR="004F3D80" w:rsidRPr="00B2129C" w:rsidRDefault="004F3D80" w:rsidP="00B2129C">
            <w:pPr>
              <w:rPr>
                <w:ins w:id="1375" w:author="Autore"/>
                <w:rFonts w:eastAsia="Batang"/>
                <w:lang w:eastAsia="ko-KR"/>
              </w:rPr>
            </w:pPr>
          </w:p>
        </w:tc>
        <w:tc>
          <w:tcPr>
            <w:tcW w:w="1594" w:type="dxa"/>
            <w:noWrap/>
            <w:hideMark/>
            <w:tcPrChange w:id="1376" w:author="Autore">
              <w:tcPr>
                <w:tcW w:w="1579" w:type="dxa"/>
                <w:noWrap/>
                <w:hideMark/>
              </w:tcPr>
            </w:tcPrChange>
          </w:tcPr>
          <w:p w:rsidR="004F3D80" w:rsidRPr="00B2129C" w:rsidRDefault="004F3D80" w:rsidP="00B2129C">
            <w:pPr>
              <w:rPr>
                <w:ins w:id="1377" w:author="Autore"/>
                <w:rFonts w:eastAsia="Batang"/>
                <w:lang w:eastAsia="ko-KR"/>
              </w:rPr>
            </w:pPr>
            <w:ins w:id="1378" w:author="Autore">
              <w:r w:rsidRPr="00B2129C">
                <w:rPr>
                  <w:rFonts w:eastAsia="Batang"/>
                  <w:lang w:eastAsia="ko-KR"/>
                </w:rPr>
                <w:t>Yes</w:t>
              </w:r>
            </w:ins>
          </w:p>
        </w:tc>
        <w:tc>
          <w:tcPr>
            <w:tcW w:w="1513" w:type="dxa"/>
            <w:hideMark/>
            <w:tcPrChange w:id="1379" w:author="Autore">
              <w:tcPr>
                <w:tcW w:w="1465" w:type="dxa"/>
                <w:gridSpan w:val="2"/>
                <w:hideMark/>
              </w:tcPr>
            </w:tcPrChange>
          </w:tcPr>
          <w:p w:rsidR="004F3D80" w:rsidRPr="00B2129C" w:rsidRDefault="004F3D80" w:rsidP="00B2129C">
            <w:pPr>
              <w:rPr>
                <w:ins w:id="1380" w:author="Autore"/>
                <w:rFonts w:eastAsia="Batang"/>
                <w:lang w:eastAsia="ko-KR"/>
              </w:rPr>
            </w:pPr>
            <w:ins w:id="1381" w:author="Autore">
              <w:r w:rsidRPr="00B2129C">
                <w:rPr>
                  <w:rFonts w:eastAsia="Batang"/>
                  <w:lang w:eastAsia="ko-KR"/>
                </w:rPr>
                <w:t>Yes</w:t>
              </w:r>
            </w:ins>
          </w:p>
        </w:tc>
        <w:tc>
          <w:tcPr>
            <w:tcW w:w="1513" w:type="dxa"/>
            <w:hideMark/>
            <w:tcPrChange w:id="1382" w:author="Autore">
              <w:tcPr>
                <w:tcW w:w="1465" w:type="dxa"/>
                <w:gridSpan w:val="2"/>
                <w:hideMark/>
              </w:tcPr>
            </w:tcPrChange>
          </w:tcPr>
          <w:p w:rsidR="004F3D80" w:rsidRPr="00B2129C" w:rsidRDefault="004F3D80" w:rsidP="00B2129C">
            <w:pPr>
              <w:rPr>
                <w:ins w:id="1383" w:author="Autore"/>
                <w:rFonts w:eastAsia="Batang"/>
                <w:lang w:eastAsia="ko-KR"/>
              </w:rPr>
            </w:pPr>
            <w:ins w:id="1384" w:author="Autore">
              <w:r w:rsidRPr="00B2129C">
                <w:rPr>
                  <w:rFonts w:eastAsia="Batang"/>
                  <w:lang w:eastAsia="ko-KR"/>
                </w:rPr>
                <w:t>Yes</w:t>
              </w:r>
            </w:ins>
          </w:p>
        </w:tc>
        <w:tc>
          <w:tcPr>
            <w:tcW w:w="1760" w:type="dxa"/>
            <w:hideMark/>
            <w:tcPrChange w:id="1385" w:author="Autore">
              <w:tcPr>
                <w:tcW w:w="1702" w:type="dxa"/>
                <w:hideMark/>
              </w:tcPr>
            </w:tcPrChange>
          </w:tcPr>
          <w:p w:rsidR="004F3D80" w:rsidRPr="00B2129C" w:rsidRDefault="004F3D80" w:rsidP="00B2129C">
            <w:pPr>
              <w:rPr>
                <w:ins w:id="1386" w:author="Autore"/>
                <w:rFonts w:eastAsia="Batang"/>
                <w:lang w:eastAsia="ko-KR"/>
              </w:rPr>
            </w:pPr>
            <w:ins w:id="1387" w:author="Autore">
              <w:r w:rsidRPr="00B2129C">
                <w:rPr>
                  <w:rFonts w:eastAsia="Batang"/>
                  <w:lang w:eastAsia="ko-KR"/>
                </w:rPr>
                <w:t>Yes</w:t>
              </w:r>
            </w:ins>
          </w:p>
        </w:tc>
      </w:tr>
      <w:tr w:rsidR="008074DF" w:rsidRPr="00B2129C" w:rsidTr="00B87D13">
        <w:trPr>
          <w:trHeight w:val="255"/>
          <w:ins w:id="1388" w:author="Autore"/>
          <w:trPrChange w:id="1389" w:author="Autore">
            <w:trPr>
              <w:trHeight w:val="255"/>
            </w:trPr>
          </w:trPrChange>
        </w:trPr>
        <w:tc>
          <w:tcPr>
            <w:tcW w:w="1818" w:type="dxa"/>
            <w:noWrap/>
            <w:hideMark/>
            <w:tcPrChange w:id="1390" w:author="Autore">
              <w:tcPr>
                <w:tcW w:w="1702" w:type="dxa"/>
                <w:noWrap/>
                <w:hideMark/>
              </w:tcPr>
            </w:tcPrChange>
          </w:tcPr>
          <w:p w:rsidR="004F3D80" w:rsidRPr="00B2129C" w:rsidRDefault="004F3D80">
            <w:pPr>
              <w:rPr>
                <w:ins w:id="1391" w:author="Autore"/>
                <w:rFonts w:eastAsia="Batang"/>
                <w:b/>
                <w:bCs/>
                <w:lang w:eastAsia="ko-KR"/>
              </w:rPr>
            </w:pPr>
            <w:ins w:id="1392" w:author="Autore">
              <w:r w:rsidRPr="00B2129C">
                <w:rPr>
                  <w:rFonts w:eastAsia="Batang"/>
                  <w:b/>
                  <w:bCs/>
                  <w:lang w:eastAsia="ko-KR"/>
                </w:rPr>
                <w:t>Other identity</w:t>
              </w:r>
            </w:ins>
          </w:p>
        </w:tc>
        <w:tc>
          <w:tcPr>
            <w:tcW w:w="1657" w:type="dxa"/>
            <w:hideMark/>
            <w:tcPrChange w:id="1393" w:author="Autore">
              <w:tcPr>
                <w:tcW w:w="1942" w:type="dxa"/>
                <w:hideMark/>
              </w:tcPr>
            </w:tcPrChange>
          </w:tcPr>
          <w:p w:rsidR="004F3D80" w:rsidRPr="00B2129C" w:rsidRDefault="004F3D80" w:rsidP="00B2129C">
            <w:pPr>
              <w:rPr>
                <w:ins w:id="1394" w:author="Autore"/>
                <w:rFonts w:eastAsia="Batang"/>
                <w:lang w:eastAsia="ko-KR"/>
              </w:rPr>
            </w:pPr>
          </w:p>
        </w:tc>
        <w:tc>
          <w:tcPr>
            <w:tcW w:w="1594" w:type="dxa"/>
            <w:noWrap/>
            <w:hideMark/>
            <w:tcPrChange w:id="1395" w:author="Autore">
              <w:tcPr>
                <w:tcW w:w="1579" w:type="dxa"/>
                <w:noWrap/>
                <w:hideMark/>
              </w:tcPr>
            </w:tcPrChange>
          </w:tcPr>
          <w:p w:rsidR="004F3D80" w:rsidRPr="00B2129C" w:rsidRDefault="004F3D80" w:rsidP="00B2129C">
            <w:pPr>
              <w:rPr>
                <w:ins w:id="1396" w:author="Autore"/>
                <w:rFonts w:eastAsia="Batang"/>
                <w:lang w:eastAsia="ko-KR"/>
              </w:rPr>
            </w:pPr>
            <w:ins w:id="1397" w:author="Autore">
              <w:r w:rsidRPr="00B2129C">
                <w:rPr>
                  <w:rFonts w:eastAsia="Batang"/>
                  <w:lang w:eastAsia="ko-KR"/>
                </w:rPr>
                <w:t>IMEI</w:t>
              </w:r>
            </w:ins>
          </w:p>
        </w:tc>
        <w:tc>
          <w:tcPr>
            <w:tcW w:w="1513" w:type="dxa"/>
            <w:hideMark/>
            <w:tcPrChange w:id="1398" w:author="Autore">
              <w:tcPr>
                <w:tcW w:w="1465" w:type="dxa"/>
                <w:gridSpan w:val="2"/>
                <w:hideMark/>
              </w:tcPr>
            </w:tcPrChange>
          </w:tcPr>
          <w:p w:rsidR="004F3D80" w:rsidRPr="00B2129C" w:rsidRDefault="004F3D80" w:rsidP="00B2129C">
            <w:pPr>
              <w:rPr>
                <w:ins w:id="1399" w:author="Autore"/>
                <w:rFonts w:eastAsia="Batang"/>
                <w:lang w:eastAsia="ko-KR"/>
              </w:rPr>
            </w:pPr>
            <w:ins w:id="1400" w:author="Autore">
              <w:r w:rsidRPr="00B2129C">
                <w:rPr>
                  <w:rFonts w:eastAsia="Batang"/>
                  <w:lang w:eastAsia="ko-KR"/>
                </w:rPr>
                <w:t>IMEI</w:t>
              </w:r>
            </w:ins>
          </w:p>
        </w:tc>
        <w:tc>
          <w:tcPr>
            <w:tcW w:w="1513" w:type="dxa"/>
            <w:hideMark/>
            <w:tcPrChange w:id="1401" w:author="Autore">
              <w:tcPr>
                <w:tcW w:w="1465" w:type="dxa"/>
                <w:gridSpan w:val="2"/>
                <w:hideMark/>
              </w:tcPr>
            </w:tcPrChange>
          </w:tcPr>
          <w:p w:rsidR="004F3D80" w:rsidRPr="00B2129C" w:rsidRDefault="004F3D80" w:rsidP="00B2129C">
            <w:pPr>
              <w:rPr>
                <w:ins w:id="1402" w:author="Autore"/>
                <w:rFonts w:eastAsia="Batang"/>
                <w:lang w:eastAsia="ko-KR"/>
              </w:rPr>
            </w:pPr>
            <w:ins w:id="1403" w:author="Autore">
              <w:r w:rsidRPr="00B2129C">
                <w:rPr>
                  <w:rFonts w:eastAsia="Batang"/>
                  <w:lang w:eastAsia="ko-KR"/>
                </w:rPr>
                <w:t>IMEI</w:t>
              </w:r>
            </w:ins>
          </w:p>
        </w:tc>
        <w:tc>
          <w:tcPr>
            <w:tcW w:w="1760" w:type="dxa"/>
            <w:hideMark/>
            <w:tcPrChange w:id="1404" w:author="Autore">
              <w:tcPr>
                <w:tcW w:w="1702" w:type="dxa"/>
                <w:hideMark/>
              </w:tcPr>
            </w:tcPrChange>
          </w:tcPr>
          <w:p w:rsidR="004F3D80" w:rsidRPr="00B2129C" w:rsidRDefault="004F3D80" w:rsidP="00B2129C">
            <w:pPr>
              <w:rPr>
                <w:ins w:id="1405" w:author="Autore"/>
                <w:rFonts w:eastAsia="Batang"/>
                <w:lang w:eastAsia="ko-KR"/>
              </w:rPr>
            </w:pPr>
            <w:ins w:id="1406" w:author="Autore">
              <w:r w:rsidRPr="00B2129C">
                <w:rPr>
                  <w:rFonts w:eastAsia="Batang"/>
                  <w:lang w:eastAsia="ko-KR"/>
                </w:rPr>
                <w:t>IMEI</w:t>
              </w:r>
            </w:ins>
          </w:p>
        </w:tc>
      </w:tr>
      <w:tr w:rsidR="008074DF" w:rsidRPr="00B2129C" w:rsidTr="00B87D13">
        <w:trPr>
          <w:trHeight w:val="255"/>
          <w:ins w:id="1407" w:author="Autore"/>
          <w:trPrChange w:id="1408" w:author="Autore">
            <w:trPr>
              <w:trHeight w:val="255"/>
            </w:trPr>
          </w:trPrChange>
        </w:trPr>
        <w:tc>
          <w:tcPr>
            <w:tcW w:w="1818" w:type="dxa"/>
            <w:noWrap/>
            <w:hideMark/>
            <w:tcPrChange w:id="1409" w:author="Autore">
              <w:tcPr>
                <w:tcW w:w="1702" w:type="dxa"/>
                <w:noWrap/>
                <w:hideMark/>
              </w:tcPr>
            </w:tcPrChange>
          </w:tcPr>
          <w:p w:rsidR="004F3D80" w:rsidRPr="00B2129C" w:rsidRDefault="004F3D80">
            <w:pPr>
              <w:rPr>
                <w:ins w:id="1410" w:author="Autore"/>
                <w:rFonts w:eastAsia="Batang"/>
                <w:b/>
                <w:bCs/>
                <w:lang w:eastAsia="ko-KR"/>
              </w:rPr>
            </w:pPr>
            <w:ins w:id="1411" w:author="Autore">
              <w:r w:rsidRPr="00B2129C">
                <w:rPr>
                  <w:rFonts w:eastAsia="Batang"/>
                  <w:b/>
                  <w:bCs/>
                  <w:lang w:eastAsia="ko-KR"/>
                </w:rPr>
                <w:t>Rogue detection</w:t>
              </w:r>
            </w:ins>
          </w:p>
        </w:tc>
        <w:tc>
          <w:tcPr>
            <w:tcW w:w="1657" w:type="dxa"/>
            <w:hideMark/>
            <w:tcPrChange w:id="1412" w:author="Autore">
              <w:tcPr>
                <w:tcW w:w="1942" w:type="dxa"/>
                <w:hideMark/>
              </w:tcPr>
            </w:tcPrChange>
          </w:tcPr>
          <w:p w:rsidR="004F3D80" w:rsidRPr="00B2129C" w:rsidRDefault="004F3D80" w:rsidP="00B2129C">
            <w:pPr>
              <w:rPr>
                <w:ins w:id="1413" w:author="Autore"/>
                <w:rFonts w:eastAsia="Batang"/>
                <w:lang w:eastAsia="ko-KR"/>
              </w:rPr>
            </w:pPr>
          </w:p>
        </w:tc>
        <w:tc>
          <w:tcPr>
            <w:tcW w:w="1594" w:type="dxa"/>
            <w:noWrap/>
            <w:hideMark/>
            <w:tcPrChange w:id="1414" w:author="Autore">
              <w:tcPr>
                <w:tcW w:w="1579" w:type="dxa"/>
                <w:noWrap/>
                <w:hideMark/>
              </w:tcPr>
            </w:tcPrChange>
          </w:tcPr>
          <w:p w:rsidR="004F3D80" w:rsidRPr="00B2129C" w:rsidRDefault="004F3D80" w:rsidP="00B2129C">
            <w:pPr>
              <w:rPr>
                <w:ins w:id="1415" w:author="Autore"/>
                <w:rFonts w:eastAsia="Batang"/>
                <w:lang w:eastAsia="ko-KR"/>
              </w:rPr>
            </w:pPr>
            <w:ins w:id="1416" w:author="Autore">
              <w:r w:rsidRPr="00B2129C">
                <w:rPr>
                  <w:rFonts w:eastAsia="Batang"/>
                  <w:lang w:eastAsia="ko-KR"/>
                </w:rPr>
                <w:t>Yes</w:t>
              </w:r>
            </w:ins>
          </w:p>
        </w:tc>
        <w:tc>
          <w:tcPr>
            <w:tcW w:w="1513" w:type="dxa"/>
            <w:hideMark/>
            <w:tcPrChange w:id="1417" w:author="Autore">
              <w:tcPr>
                <w:tcW w:w="1465" w:type="dxa"/>
                <w:gridSpan w:val="2"/>
                <w:hideMark/>
              </w:tcPr>
            </w:tcPrChange>
          </w:tcPr>
          <w:p w:rsidR="004F3D80" w:rsidRPr="00B2129C" w:rsidRDefault="004F3D80" w:rsidP="00B2129C">
            <w:pPr>
              <w:rPr>
                <w:ins w:id="1418" w:author="Autore"/>
                <w:rFonts w:eastAsia="Batang"/>
                <w:lang w:eastAsia="ko-KR"/>
              </w:rPr>
            </w:pPr>
            <w:ins w:id="1419" w:author="Autore">
              <w:r w:rsidRPr="00B2129C">
                <w:rPr>
                  <w:rFonts w:eastAsia="Batang"/>
                  <w:lang w:eastAsia="ko-KR"/>
                </w:rPr>
                <w:t>Yes</w:t>
              </w:r>
            </w:ins>
          </w:p>
        </w:tc>
        <w:tc>
          <w:tcPr>
            <w:tcW w:w="1513" w:type="dxa"/>
            <w:hideMark/>
            <w:tcPrChange w:id="1420" w:author="Autore">
              <w:tcPr>
                <w:tcW w:w="1465" w:type="dxa"/>
                <w:gridSpan w:val="2"/>
                <w:hideMark/>
              </w:tcPr>
            </w:tcPrChange>
          </w:tcPr>
          <w:p w:rsidR="004F3D80" w:rsidRPr="00B2129C" w:rsidRDefault="004F3D80" w:rsidP="00B2129C">
            <w:pPr>
              <w:rPr>
                <w:ins w:id="1421" w:author="Autore"/>
                <w:rFonts w:eastAsia="Batang"/>
                <w:lang w:eastAsia="ko-KR"/>
              </w:rPr>
            </w:pPr>
            <w:ins w:id="1422" w:author="Autore">
              <w:r w:rsidRPr="00B2129C">
                <w:rPr>
                  <w:rFonts w:eastAsia="Batang"/>
                  <w:lang w:eastAsia="ko-KR"/>
                </w:rPr>
                <w:t>Yes</w:t>
              </w:r>
            </w:ins>
          </w:p>
        </w:tc>
        <w:tc>
          <w:tcPr>
            <w:tcW w:w="1760" w:type="dxa"/>
            <w:hideMark/>
            <w:tcPrChange w:id="1423" w:author="Autore">
              <w:tcPr>
                <w:tcW w:w="1702" w:type="dxa"/>
                <w:hideMark/>
              </w:tcPr>
            </w:tcPrChange>
          </w:tcPr>
          <w:p w:rsidR="004F3D80" w:rsidRPr="00B2129C" w:rsidRDefault="004F3D80" w:rsidP="00B2129C">
            <w:pPr>
              <w:rPr>
                <w:ins w:id="1424" w:author="Autore"/>
                <w:rFonts w:eastAsia="Batang"/>
                <w:lang w:eastAsia="ko-KR"/>
              </w:rPr>
            </w:pPr>
            <w:ins w:id="1425" w:author="Autore">
              <w:r w:rsidRPr="00B2129C">
                <w:rPr>
                  <w:rFonts w:eastAsia="Batang"/>
                  <w:lang w:eastAsia="ko-KR"/>
                </w:rPr>
                <w:t>Yes</w:t>
              </w:r>
            </w:ins>
          </w:p>
        </w:tc>
      </w:tr>
      <w:tr w:rsidR="008074DF" w:rsidRPr="00B2129C" w:rsidTr="00B87D13">
        <w:trPr>
          <w:trHeight w:val="510"/>
          <w:ins w:id="1426" w:author="Autore"/>
          <w:trPrChange w:id="1427" w:author="Autore">
            <w:trPr>
              <w:trHeight w:val="510"/>
            </w:trPr>
          </w:trPrChange>
        </w:trPr>
        <w:tc>
          <w:tcPr>
            <w:tcW w:w="1818" w:type="dxa"/>
            <w:noWrap/>
            <w:hideMark/>
            <w:tcPrChange w:id="1428" w:author="Autore">
              <w:tcPr>
                <w:tcW w:w="1702" w:type="dxa"/>
                <w:noWrap/>
                <w:hideMark/>
              </w:tcPr>
            </w:tcPrChange>
          </w:tcPr>
          <w:p w:rsidR="004F3D80" w:rsidRPr="00B2129C" w:rsidRDefault="004F3D80">
            <w:pPr>
              <w:rPr>
                <w:ins w:id="1429" w:author="Autore"/>
                <w:rFonts w:eastAsia="Batang"/>
                <w:b/>
                <w:bCs/>
                <w:lang w:eastAsia="ko-KR"/>
              </w:rPr>
            </w:pPr>
            <w:ins w:id="1430" w:author="Autore">
              <w:r w:rsidRPr="00B2129C">
                <w:rPr>
                  <w:rFonts w:eastAsia="Batang"/>
                  <w:b/>
                  <w:bCs/>
                  <w:lang w:eastAsia="ko-KR"/>
                </w:rPr>
                <w:t>Base Standard SDO</w:t>
              </w:r>
            </w:ins>
          </w:p>
        </w:tc>
        <w:tc>
          <w:tcPr>
            <w:tcW w:w="1657" w:type="dxa"/>
            <w:hideMark/>
            <w:tcPrChange w:id="1431" w:author="Autore">
              <w:tcPr>
                <w:tcW w:w="1942" w:type="dxa"/>
                <w:hideMark/>
              </w:tcPr>
            </w:tcPrChange>
          </w:tcPr>
          <w:p w:rsidR="004F3D80" w:rsidRPr="00B2129C" w:rsidRDefault="004F3D80" w:rsidP="00B2129C">
            <w:pPr>
              <w:rPr>
                <w:ins w:id="1432" w:author="Autore"/>
                <w:rFonts w:eastAsia="Batang"/>
                <w:b/>
                <w:bCs/>
                <w:lang w:eastAsia="ko-KR"/>
              </w:rPr>
            </w:pPr>
            <w:ins w:id="1433" w:author="Autore">
              <w:r w:rsidRPr="00B2129C">
                <w:rPr>
                  <w:rFonts w:eastAsia="Batang"/>
                  <w:b/>
                  <w:bCs/>
                  <w:lang w:eastAsia="ko-KR"/>
                </w:rPr>
                <w:t xml:space="preserve">SDO name </w:t>
              </w:r>
            </w:ins>
          </w:p>
        </w:tc>
        <w:tc>
          <w:tcPr>
            <w:tcW w:w="1594" w:type="dxa"/>
            <w:hideMark/>
            <w:tcPrChange w:id="1434" w:author="Autore">
              <w:tcPr>
                <w:tcW w:w="1579" w:type="dxa"/>
                <w:hideMark/>
              </w:tcPr>
            </w:tcPrChange>
          </w:tcPr>
          <w:p w:rsidR="004F3D80" w:rsidRPr="00B2129C" w:rsidRDefault="004F3D80" w:rsidP="00B2129C">
            <w:pPr>
              <w:rPr>
                <w:ins w:id="1435" w:author="Autore"/>
                <w:rFonts w:eastAsia="Batang"/>
                <w:lang w:eastAsia="ko-KR"/>
              </w:rPr>
            </w:pPr>
            <w:ins w:id="1436" w:author="Autore">
              <w:r w:rsidRPr="00B2129C">
                <w:rPr>
                  <w:rFonts w:eastAsia="Batang"/>
                  <w:lang w:eastAsia="ko-KR"/>
                </w:rPr>
                <w:t>ATIS (3GPP Organizational Partner)</w:t>
              </w:r>
            </w:ins>
          </w:p>
        </w:tc>
        <w:tc>
          <w:tcPr>
            <w:tcW w:w="1513" w:type="dxa"/>
            <w:hideMark/>
            <w:tcPrChange w:id="1437" w:author="Autore">
              <w:tcPr>
                <w:tcW w:w="1465" w:type="dxa"/>
                <w:gridSpan w:val="2"/>
                <w:hideMark/>
              </w:tcPr>
            </w:tcPrChange>
          </w:tcPr>
          <w:p w:rsidR="004F3D80" w:rsidRPr="00B2129C" w:rsidRDefault="004F3D80" w:rsidP="00B2129C">
            <w:pPr>
              <w:rPr>
                <w:ins w:id="1438" w:author="Autore"/>
                <w:rFonts w:eastAsia="Batang"/>
                <w:lang w:eastAsia="ko-KR"/>
              </w:rPr>
            </w:pPr>
            <w:ins w:id="1439" w:author="Autore">
              <w:r w:rsidRPr="00B2129C">
                <w:rPr>
                  <w:rFonts w:eastAsia="Batang"/>
                  <w:lang w:eastAsia="ko-KR"/>
                </w:rPr>
                <w:t>ATIS (3GPP Organizational Partner)</w:t>
              </w:r>
            </w:ins>
          </w:p>
        </w:tc>
        <w:tc>
          <w:tcPr>
            <w:tcW w:w="1513" w:type="dxa"/>
            <w:hideMark/>
            <w:tcPrChange w:id="1440" w:author="Autore">
              <w:tcPr>
                <w:tcW w:w="1465" w:type="dxa"/>
                <w:gridSpan w:val="2"/>
                <w:hideMark/>
              </w:tcPr>
            </w:tcPrChange>
          </w:tcPr>
          <w:p w:rsidR="004F3D80" w:rsidRPr="00B2129C" w:rsidRDefault="004F3D80" w:rsidP="00B2129C">
            <w:pPr>
              <w:rPr>
                <w:ins w:id="1441" w:author="Autore"/>
                <w:rFonts w:eastAsia="Batang"/>
                <w:lang w:eastAsia="ko-KR"/>
              </w:rPr>
            </w:pPr>
            <w:ins w:id="1442" w:author="Autore">
              <w:r w:rsidRPr="00B2129C">
                <w:rPr>
                  <w:rFonts w:eastAsia="Batang"/>
                  <w:lang w:eastAsia="ko-KR"/>
                </w:rPr>
                <w:t>ATIS (3GPP Organizational Partner)</w:t>
              </w:r>
            </w:ins>
          </w:p>
        </w:tc>
        <w:tc>
          <w:tcPr>
            <w:tcW w:w="1760" w:type="dxa"/>
            <w:hideMark/>
            <w:tcPrChange w:id="1443" w:author="Autore">
              <w:tcPr>
                <w:tcW w:w="1702" w:type="dxa"/>
                <w:hideMark/>
              </w:tcPr>
            </w:tcPrChange>
          </w:tcPr>
          <w:p w:rsidR="004F3D80" w:rsidRPr="00B2129C" w:rsidRDefault="004F3D80" w:rsidP="00B2129C">
            <w:pPr>
              <w:rPr>
                <w:ins w:id="1444" w:author="Autore"/>
                <w:rFonts w:eastAsia="Batang"/>
                <w:lang w:eastAsia="ko-KR"/>
              </w:rPr>
            </w:pPr>
            <w:ins w:id="1445" w:author="Autore">
              <w:r w:rsidRPr="00B2129C">
                <w:rPr>
                  <w:rFonts w:eastAsia="Batang"/>
                  <w:lang w:eastAsia="ko-KR"/>
                </w:rPr>
                <w:t>ATIS (3GPP Organizational Partner)</w:t>
              </w:r>
            </w:ins>
          </w:p>
        </w:tc>
      </w:tr>
      <w:tr w:rsidR="008074DF" w:rsidRPr="00B2129C" w:rsidTr="00B87D13">
        <w:trPr>
          <w:trHeight w:val="255"/>
          <w:ins w:id="1446" w:author="Autore"/>
          <w:trPrChange w:id="1447" w:author="Autore">
            <w:trPr>
              <w:trHeight w:val="255"/>
            </w:trPr>
          </w:trPrChange>
        </w:trPr>
        <w:tc>
          <w:tcPr>
            <w:tcW w:w="1818" w:type="dxa"/>
            <w:noWrap/>
            <w:hideMark/>
            <w:tcPrChange w:id="1448" w:author="Autore">
              <w:tcPr>
                <w:tcW w:w="1702" w:type="dxa"/>
                <w:noWrap/>
                <w:hideMark/>
              </w:tcPr>
            </w:tcPrChange>
          </w:tcPr>
          <w:p w:rsidR="004F3D80" w:rsidRPr="00B2129C" w:rsidRDefault="004F3D80">
            <w:pPr>
              <w:rPr>
                <w:ins w:id="1449" w:author="Autore"/>
                <w:rFonts w:eastAsia="Batang"/>
                <w:b/>
                <w:bCs/>
                <w:lang w:eastAsia="ko-KR"/>
              </w:rPr>
            </w:pPr>
            <w:ins w:id="1450" w:author="Autore">
              <w:r w:rsidRPr="00B2129C">
                <w:rPr>
                  <w:rFonts w:eastAsia="Batang"/>
                  <w:b/>
                  <w:bCs/>
                  <w:lang w:eastAsia="ko-KR"/>
                </w:rPr>
                <w:t>Profiling and Application Organizations</w:t>
              </w:r>
            </w:ins>
          </w:p>
        </w:tc>
        <w:tc>
          <w:tcPr>
            <w:tcW w:w="1657" w:type="dxa"/>
            <w:hideMark/>
            <w:tcPrChange w:id="1451" w:author="Autore">
              <w:tcPr>
                <w:tcW w:w="1942" w:type="dxa"/>
                <w:hideMark/>
              </w:tcPr>
            </w:tcPrChange>
          </w:tcPr>
          <w:p w:rsidR="004F3D80" w:rsidRPr="00B2129C" w:rsidRDefault="004F3D80" w:rsidP="00B2129C">
            <w:pPr>
              <w:rPr>
                <w:ins w:id="1452" w:author="Autore"/>
                <w:rFonts w:eastAsia="Batang"/>
                <w:b/>
                <w:bCs/>
                <w:lang w:eastAsia="ko-KR"/>
              </w:rPr>
            </w:pPr>
            <w:ins w:id="1453" w:author="Autore">
              <w:r w:rsidRPr="00B2129C">
                <w:rPr>
                  <w:rFonts w:eastAsia="Batang"/>
                  <w:b/>
                  <w:bCs/>
                  <w:lang w:eastAsia="ko-KR"/>
                </w:rPr>
                <w:t>Association/Forum Name</w:t>
              </w:r>
            </w:ins>
          </w:p>
        </w:tc>
        <w:tc>
          <w:tcPr>
            <w:tcW w:w="1594" w:type="dxa"/>
            <w:noWrap/>
            <w:hideMark/>
            <w:tcPrChange w:id="1454" w:author="Autore">
              <w:tcPr>
                <w:tcW w:w="1579" w:type="dxa"/>
                <w:noWrap/>
                <w:hideMark/>
              </w:tcPr>
            </w:tcPrChange>
          </w:tcPr>
          <w:p w:rsidR="004F3D80" w:rsidRPr="00B2129C" w:rsidRDefault="004F3D80" w:rsidP="00B2129C">
            <w:pPr>
              <w:rPr>
                <w:ins w:id="1455" w:author="Autore"/>
                <w:rFonts w:eastAsia="Batang"/>
                <w:lang w:eastAsia="ko-KR"/>
              </w:rPr>
            </w:pPr>
          </w:p>
        </w:tc>
        <w:tc>
          <w:tcPr>
            <w:tcW w:w="1513" w:type="dxa"/>
            <w:hideMark/>
            <w:tcPrChange w:id="1456" w:author="Autore">
              <w:tcPr>
                <w:tcW w:w="1465" w:type="dxa"/>
                <w:gridSpan w:val="2"/>
                <w:hideMark/>
              </w:tcPr>
            </w:tcPrChange>
          </w:tcPr>
          <w:p w:rsidR="004F3D80" w:rsidRPr="00B2129C" w:rsidRDefault="004F3D80" w:rsidP="00B2129C">
            <w:pPr>
              <w:rPr>
                <w:ins w:id="1457" w:author="Autore"/>
                <w:rFonts w:eastAsia="Batang"/>
                <w:lang w:eastAsia="ko-KR"/>
              </w:rPr>
            </w:pPr>
          </w:p>
        </w:tc>
        <w:tc>
          <w:tcPr>
            <w:tcW w:w="1513" w:type="dxa"/>
            <w:hideMark/>
            <w:tcPrChange w:id="1458" w:author="Autore">
              <w:tcPr>
                <w:tcW w:w="1465" w:type="dxa"/>
                <w:gridSpan w:val="2"/>
                <w:hideMark/>
              </w:tcPr>
            </w:tcPrChange>
          </w:tcPr>
          <w:p w:rsidR="004F3D80" w:rsidRPr="00B2129C" w:rsidRDefault="004F3D80" w:rsidP="00B2129C">
            <w:pPr>
              <w:rPr>
                <w:ins w:id="1459" w:author="Autore"/>
                <w:rFonts w:eastAsia="Batang"/>
                <w:lang w:eastAsia="ko-KR"/>
              </w:rPr>
            </w:pPr>
          </w:p>
        </w:tc>
        <w:tc>
          <w:tcPr>
            <w:tcW w:w="1760" w:type="dxa"/>
            <w:hideMark/>
            <w:tcPrChange w:id="1460" w:author="Autore">
              <w:tcPr>
                <w:tcW w:w="1702" w:type="dxa"/>
                <w:hideMark/>
              </w:tcPr>
            </w:tcPrChange>
          </w:tcPr>
          <w:p w:rsidR="004F3D80" w:rsidRPr="00B2129C" w:rsidRDefault="004F3D80" w:rsidP="00B2129C">
            <w:pPr>
              <w:rPr>
                <w:ins w:id="1461" w:author="Autore"/>
                <w:rFonts w:eastAsia="Batang"/>
                <w:lang w:eastAsia="ko-KR"/>
              </w:rPr>
            </w:pPr>
          </w:p>
        </w:tc>
      </w:tr>
      <w:tr w:rsidR="008074DF" w:rsidRPr="00B2129C" w:rsidTr="00B87D13">
        <w:trPr>
          <w:trHeight w:val="255"/>
          <w:ins w:id="1462" w:author="Autore"/>
          <w:trPrChange w:id="1463" w:author="Autore">
            <w:trPr>
              <w:trHeight w:val="255"/>
            </w:trPr>
          </w:trPrChange>
        </w:trPr>
        <w:tc>
          <w:tcPr>
            <w:tcW w:w="1818" w:type="dxa"/>
            <w:noWrap/>
            <w:hideMark/>
            <w:tcPrChange w:id="1464" w:author="Autore">
              <w:tcPr>
                <w:tcW w:w="1702" w:type="dxa"/>
                <w:noWrap/>
                <w:hideMark/>
              </w:tcPr>
            </w:tcPrChange>
          </w:tcPr>
          <w:p w:rsidR="004F3D80" w:rsidRPr="00B2129C" w:rsidRDefault="004F3D80">
            <w:pPr>
              <w:rPr>
                <w:ins w:id="1465" w:author="Autore"/>
                <w:rFonts w:eastAsia="Batang"/>
                <w:b/>
                <w:bCs/>
                <w:lang w:eastAsia="ko-KR"/>
              </w:rPr>
            </w:pPr>
            <w:ins w:id="1466" w:author="Autore">
              <w:r w:rsidRPr="00B2129C">
                <w:rPr>
                  <w:rFonts w:eastAsia="Batang"/>
                  <w:b/>
                  <w:bCs/>
                  <w:lang w:eastAsia="ko-KR"/>
                </w:rPr>
                <w:t>Temperature range</w:t>
              </w:r>
            </w:ins>
          </w:p>
        </w:tc>
        <w:tc>
          <w:tcPr>
            <w:tcW w:w="1657" w:type="dxa"/>
            <w:hideMark/>
            <w:tcPrChange w:id="1467" w:author="Autore">
              <w:tcPr>
                <w:tcW w:w="1942" w:type="dxa"/>
                <w:hideMark/>
              </w:tcPr>
            </w:tcPrChange>
          </w:tcPr>
          <w:p w:rsidR="004F3D80" w:rsidRPr="00B2129C" w:rsidRDefault="004F3D80" w:rsidP="00B2129C">
            <w:pPr>
              <w:rPr>
                <w:ins w:id="1468" w:author="Autore"/>
                <w:rFonts w:eastAsia="Batang"/>
                <w:lang w:eastAsia="ko-KR"/>
              </w:rPr>
            </w:pPr>
          </w:p>
        </w:tc>
        <w:tc>
          <w:tcPr>
            <w:tcW w:w="1594" w:type="dxa"/>
            <w:hideMark/>
            <w:tcPrChange w:id="1469" w:author="Autore">
              <w:tcPr>
                <w:tcW w:w="1579" w:type="dxa"/>
                <w:hideMark/>
              </w:tcPr>
            </w:tcPrChange>
          </w:tcPr>
          <w:p w:rsidR="004F3D80" w:rsidRPr="00B2129C" w:rsidRDefault="004F3D80" w:rsidP="00B2129C">
            <w:pPr>
              <w:rPr>
                <w:ins w:id="1470" w:author="Autore"/>
                <w:rFonts w:eastAsia="Batang"/>
                <w:lang w:eastAsia="ko-KR"/>
              </w:rPr>
            </w:pPr>
            <w:ins w:id="1471" w:author="Autore">
              <w:r w:rsidRPr="00B2129C">
                <w:rPr>
                  <w:rFonts w:eastAsia="Batang"/>
                  <w:lang w:eastAsia="ko-KR"/>
                </w:rPr>
                <w:t>As per 3GPP 45.005</w:t>
              </w:r>
            </w:ins>
          </w:p>
        </w:tc>
        <w:tc>
          <w:tcPr>
            <w:tcW w:w="1513" w:type="dxa"/>
            <w:hideMark/>
            <w:tcPrChange w:id="1472" w:author="Autore">
              <w:tcPr>
                <w:tcW w:w="1465" w:type="dxa"/>
                <w:gridSpan w:val="2"/>
                <w:hideMark/>
              </w:tcPr>
            </w:tcPrChange>
          </w:tcPr>
          <w:p w:rsidR="004F3D80" w:rsidRPr="00B2129C" w:rsidRDefault="004F3D80" w:rsidP="00B2129C">
            <w:pPr>
              <w:rPr>
                <w:ins w:id="1473" w:author="Autore"/>
                <w:rFonts w:eastAsia="Batang"/>
                <w:lang w:eastAsia="ko-KR"/>
              </w:rPr>
            </w:pPr>
            <w:ins w:id="1474" w:author="Autore">
              <w:r w:rsidRPr="00B2129C">
                <w:rPr>
                  <w:rFonts w:eastAsia="Batang"/>
                  <w:lang w:eastAsia="ko-KR"/>
                </w:rPr>
                <w:t>As per 3GPP 25.101 &amp; 25.102</w:t>
              </w:r>
            </w:ins>
          </w:p>
        </w:tc>
        <w:tc>
          <w:tcPr>
            <w:tcW w:w="1513" w:type="dxa"/>
            <w:hideMark/>
            <w:tcPrChange w:id="1475" w:author="Autore">
              <w:tcPr>
                <w:tcW w:w="1465" w:type="dxa"/>
                <w:gridSpan w:val="2"/>
                <w:hideMark/>
              </w:tcPr>
            </w:tcPrChange>
          </w:tcPr>
          <w:p w:rsidR="004F3D80" w:rsidRPr="00B2129C" w:rsidRDefault="004F3D80" w:rsidP="00B2129C">
            <w:pPr>
              <w:rPr>
                <w:ins w:id="1476" w:author="Autore"/>
                <w:rFonts w:eastAsia="Batang"/>
                <w:lang w:eastAsia="ko-KR"/>
              </w:rPr>
            </w:pPr>
            <w:ins w:id="1477" w:author="Autore">
              <w:r w:rsidRPr="00B2129C">
                <w:rPr>
                  <w:rFonts w:eastAsia="Batang"/>
                  <w:lang w:eastAsia="ko-KR"/>
                </w:rPr>
                <w:t>As per 3GPP 25.101 &amp; 25.102</w:t>
              </w:r>
            </w:ins>
          </w:p>
        </w:tc>
        <w:tc>
          <w:tcPr>
            <w:tcW w:w="1760" w:type="dxa"/>
            <w:hideMark/>
            <w:tcPrChange w:id="1478" w:author="Autore">
              <w:tcPr>
                <w:tcW w:w="1702" w:type="dxa"/>
                <w:hideMark/>
              </w:tcPr>
            </w:tcPrChange>
          </w:tcPr>
          <w:p w:rsidR="004F3D80" w:rsidRPr="00B2129C" w:rsidRDefault="004F3D80" w:rsidP="00B2129C">
            <w:pPr>
              <w:rPr>
                <w:ins w:id="1479" w:author="Autore"/>
                <w:rFonts w:eastAsia="Batang"/>
                <w:lang w:eastAsia="ko-KR"/>
              </w:rPr>
            </w:pPr>
            <w:ins w:id="1480" w:author="Autore">
              <w:r w:rsidRPr="00B2129C">
                <w:rPr>
                  <w:rFonts w:eastAsia="Batang"/>
                  <w:lang w:eastAsia="ko-KR"/>
                </w:rPr>
                <w:t>As per 3GPP 36.101 &amp; 36.104</w:t>
              </w:r>
            </w:ins>
          </w:p>
        </w:tc>
      </w:tr>
      <w:tr w:rsidR="008074DF" w:rsidRPr="00117A28" w:rsidTr="00B87D13">
        <w:trPr>
          <w:trHeight w:val="255"/>
          <w:ins w:id="1481" w:author="Autore"/>
          <w:trPrChange w:id="1482" w:author="Autore">
            <w:trPr>
              <w:trHeight w:val="255"/>
            </w:trPr>
          </w:trPrChange>
        </w:trPr>
        <w:tc>
          <w:tcPr>
            <w:tcW w:w="1818" w:type="dxa"/>
            <w:noWrap/>
            <w:hideMark/>
            <w:tcPrChange w:id="1483" w:author="Autore">
              <w:tcPr>
                <w:tcW w:w="1702" w:type="dxa"/>
                <w:noWrap/>
                <w:hideMark/>
              </w:tcPr>
            </w:tcPrChange>
          </w:tcPr>
          <w:p w:rsidR="004F3D80" w:rsidRPr="00117A28" w:rsidRDefault="004F3D80">
            <w:pPr>
              <w:rPr>
                <w:ins w:id="1484" w:author="Autore"/>
                <w:rFonts w:eastAsia="Batang"/>
                <w:b/>
                <w:bCs/>
                <w:lang w:eastAsia="ko-KR"/>
              </w:rPr>
            </w:pPr>
            <w:ins w:id="1485" w:author="Autore">
              <w:r w:rsidRPr="00117A28">
                <w:rPr>
                  <w:rFonts w:eastAsia="Batang"/>
                  <w:b/>
                  <w:bCs/>
                  <w:lang w:eastAsia="ko-KR"/>
                </w:rPr>
                <w:t>RF Noise sources - other radios</w:t>
              </w:r>
            </w:ins>
          </w:p>
        </w:tc>
        <w:tc>
          <w:tcPr>
            <w:tcW w:w="1657" w:type="dxa"/>
            <w:hideMark/>
            <w:tcPrChange w:id="1486" w:author="Autore">
              <w:tcPr>
                <w:tcW w:w="1942" w:type="dxa"/>
                <w:hideMark/>
              </w:tcPr>
            </w:tcPrChange>
          </w:tcPr>
          <w:p w:rsidR="004F3D80" w:rsidRPr="00117A28" w:rsidRDefault="004F3D80" w:rsidP="00B2129C">
            <w:pPr>
              <w:rPr>
                <w:ins w:id="1487" w:author="Autore"/>
                <w:rFonts w:eastAsia="Batang"/>
                <w:lang w:eastAsia="ko-KR"/>
              </w:rPr>
            </w:pPr>
          </w:p>
        </w:tc>
        <w:tc>
          <w:tcPr>
            <w:tcW w:w="1594" w:type="dxa"/>
            <w:hideMark/>
            <w:tcPrChange w:id="1488" w:author="Autore">
              <w:tcPr>
                <w:tcW w:w="1579" w:type="dxa"/>
                <w:hideMark/>
              </w:tcPr>
            </w:tcPrChange>
          </w:tcPr>
          <w:p w:rsidR="004F3D80" w:rsidRPr="00117A28" w:rsidRDefault="004F3D80" w:rsidP="00B2129C">
            <w:pPr>
              <w:rPr>
                <w:ins w:id="1489" w:author="Autore"/>
                <w:rFonts w:eastAsia="Batang"/>
                <w:lang w:eastAsia="ko-KR"/>
              </w:rPr>
            </w:pPr>
            <w:ins w:id="1490" w:author="Autore">
              <w:r w:rsidRPr="00117A28">
                <w:rPr>
                  <w:rFonts w:eastAsia="Batang"/>
                  <w:lang w:eastAsia="ko-KR"/>
                </w:rPr>
                <w:t xml:space="preserve">As per 3GPP </w:t>
              </w:r>
              <w:r w:rsidR="002B0B3E" w:rsidRPr="00117A28">
                <w:rPr>
                  <w:rFonts w:eastAsia="Batang"/>
                  <w:lang w:eastAsia="ko-KR"/>
                </w:rPr>
                <w:t xml:space="preserve">45.005 &amp; </w:t>
              </w:r>
              <w:r w:rsidRPr="00117A28">
                <w:rPr>
                  <w:rFonts w:eastAsia="Batang"/>
                  <w:lang w:eastAsia="ko-KR"/>
                </w:rPr>
                <w:t>45.050</w:t>
              </w:r>
            </w:ins>
          </w:p>
        </w:tc>
        <w:tc>
          <w:tcPr>
            <w:tcW w:w="1513" w:type="dxa"/>
            <w:hideMark/>
            <w:tcPrChange w:id="1491" w:author="Autore">
              <w:tcPr>
                <w:tcW w:w="1465" w:type="dxa"/>
                <w:gridSpan w:val="2"/>
                <w:hideMark/>
              </w:tcPr>
            </w:tcPrChange>
          </w:tcPr>
          <w:p w:rsidR="004F3D80" w:rsidRPr="00117A28" w:rsidRDefault="004F3D80" w:rsidP="00B2129C">
            <w:pPr>
              <w:rPr>
                <w:ins w:id="1492" w:author="Autore"/>
                <w:rFonts w:eastAsia="Batang"/>
                <w:lang w:eastAsia="ko-KR"/>
              </w:rPr>
            </w:pPr>
            <w:ins w:id="1493" w:author="Autore">
              <w:r w:rsidRPr="00117A28">
                <w:rPr>
                  <w:rFonts w:eastAsia="Batang"/>
                  <w:lang w:eastAsia="ko-KR"/>
                </w:rPr>
                <w:t>As per 3GPP 25.942</w:t>
              </w:r>
            </w:ins>
          </w:p>
        </w:tc>
        <w:tc>
          <w:tcPr>
            <w:tcW w:w="1513" w:type="dxa"/>
            <w:hideMark/>
            <w:tcPrChange w:id="1494" w:author="Autore">
              <w:tcPr>
                <w:tcW w:w="1465" w:type="dxa"/>
                <w:gridSpan w:val="2"/>
                <w:hideMark/>
              </w:tcPr>
            </w:tcPrChange>
          </w:tcPr>
          <w:p w:rsidR="004F3D80" w:rsidRPr="00117A28" w:rsidRDefault="004F3D80" w:rsidP="00B2129C">
            <w:pPr>
              <w:rPr>
                <w:ins w:id="1495" w:author="Autore"/>
                <w:rFonts w:eastAsia="Batang"/>
                <w:lang w:eastAsia="ko-KR"/>
              </w:rPr>
            </w:pPr>
            <w:ins w:id="1496" w:author="Autore">
              <w:r w:rsidRPr="00117A28">
                <w:rPr>
                  <w:rFonts w:eastAsia="Batang"/>
                  <w:lang w:eastAsia="ko-KR"/>
                </w:rPr>
                <w:t>As per 3GPP 25.942</w:t>
              </w:r>
            </w:ins>
          </w:p>
        </w:tc>
        <w:tc>
          <w:tcPr>
            <w:tcW w:w="1760" w:type="dxa"/>
            <w:hideMark/>
            <w:tcPrChange w:id="1497" w:author="Autore">
              <w:tcPr>
                <w:tcW w:w="1702" w:type="dxa"/>
                <w:hideMark/>
              </w:tcPr>
            </w:tcPrChange>
          </w:tcPr>
          <w:p w:rsidR="004F3D80" w:rsidRPr="00117A28" w:rsidRDefault="004F3D80" w:rsidP="00B2129C">
            <w:pPr>
              <w:rPr>
                <w:ins w:id="1498" w:author="Autore"/>
                <w:rFonts w:eastAsia="Batang"/>
                <w:lang w:eastAsia="ko-KR"/>
              </w:rPr>
            </w:pPr>
            <w:ins w:id="1499" w:author="Autore">
              <w:r w:rsidRPr="00117A28">
                <w:rPr>
                  <w:rFonts w:eastAsia="Batang"/>
                  <w:lang w:eastAsia="ko-KR"/>
                </w:rPr>
                <w:t>As per 3GPP 36.101 &amp; 36.104</w:t>
              </w:r>
            </w:ins>
          </w:p>
        </w:tc>
      </w:tr>
      <w:tr w:rsidR="008074DF" w:rsidRPr="00B2129C" w:rsidTr="00B87D13">
        <w:trPr>
          <w:trHeight w:val="255"/>
          <w:ins w:id="1500" w:author="Autore"/>
          <w:trPrChange w:id="1501" w:author="Autore">
            <w:trPr>
              <w:trHeight w:val="255"/>
            </w:trPr>
          </w:trPrChange>
        </w:trPr>
        <w:tc>
          <w:tcPr>
            <w:tcW w:w="1818" w:type="dxa"/>
            <w:noWrap/>
            <w:hideMark/>
            <w:tcPrChange w:id="1502" w:author="Autore">
              <w:tcPr>
                <w:tcW w:w="1702" w:type="dxa"/>
                <w:noWrap/>
                <w:hideMark/>
              </w:tcPr>
            </w:tcPrChange>
          </w:tcPr>
          <w:p w:rsidR="004F3D80" w:rsidRPr="00117A28" w:rsidRDefault="004F3D80">
            <w:pPr>
              <w:rPr>
                <w:ins w:id="1503" w:author="Autore"/>
                <w:rFonts w:eastAsia="Batang"/>
                <w:b/>
                <w:bCs/>
                <w:lang w:eastAsia="ko-KR"/>
              </w:rPr>
            </w:pPr>
            <w:ins w:id="1504" w:author="Autore">
              <w:r w:rsidRPr="00117A28">
                <w:rPr>
                  <w:rFonts w:eastAsia="Batang"/>
                  <w:b/>
                  <w:bCs/>
                  <w:lang w:eastAsia="ko-KR"/>
                </w:rPr>
                <w:t xml:space="preserve">RF Noise sources - other </w:t>
              </w:r>
              <w:r w:rsidRPr="00117A28">
                <w:rPr>
                  <w:rFonts w:eastAsia="Batang"/>
                  <w:b/>
                  <w:bCs/>
                  <w:lang w:eastAsia="ko-KR"/>
                </w:rPr>
                <w:lastRenderedPageBreak/>
                <w:t>electrical equipment</w:t>
              </w:r>
            </w:ins>
          </w:p>
        </w:tc>
        <w:tc>
          <w:tcPr>
            <w:tcW w:w="1657" w:type="dxa"/>
            <w:hideMark/>
            <w:tcPrChange w:id="1505" w:author="Autore">
              <w:tcPr>
                <w:tcW w:w="1942" w:type="dxa"/>
                <w:hideMark/>
              </w:tcPr>
            </w:tcPrChange>
          </w:tcPr>
          <w:p w:rsidR="004F3D80" w:rsidRPr="00117A28" w:rsidRDefault="004F3D80" w:rsidP="00B2129C">
            <w:pPr>
              <w:rPr>
                <w:ins w:id="1506" w:author="Autore"/>
                <w:rFonts w:eastAsia="Batang"/>
                <w:lang w:eastAsia="ko-KR"/>
              </w:rPr>
            </w:pPr>
          </w:p>
        </w:tc>
        <w:tc>
          <w:tcPr>
            <w:tcW w:w="1594" w:type="dxa"/>
            <w:hideMark/>
            <w:tcPrChange w:id="1507" w:author="Autore">
              <w:tcPr>
                <w:tcW w:w="1579" w:type="dxa"/>
                <w:hideMark/>
              </w:tcPr>
            </w:tcPrChange>
          </w:tcPr>
          <w:p w:rsidR="004F3D80" w:rsidRPr="00117A28" w:rsidRDefault="004F3D80" w:rsidP="00B2129C">
            <w:pPr>
              <w:rPr>
                <w:ins w:id="1508" w:author="Autore"/>
                <w:rFonts w:eastAsia="Batang"/>
                <w:lang w:eastAsia="ko-KR"/>
              </w:rPr>
            </w:pPr>
            <w:ins w:id="1509" w:author="Autore">
              <w:r w:rsidRPr="00117A28">
                <w:rPr>
                  <w:rFonts w:eastAsia="Batang"/>
                  <w:lang w:eastAsia="ko-KR"/>
                </w:rPr>
                <w:t>As per 3GPP 45.005</w:t>
              </w:r>
              <w:r w:rsidR="002B0B3E" w:rsidRPr="00117A28">
                <w:rPr>
                  <w:rFonts w:eastAsia="Batang"/>
                  <w:lang w:eastAsia="ko-KR"/>
                </w:rPr>
                <w:t xml:space="preserve"> &amp; </w:t>
              </w:r>
              <w:r w:rsidR="002B0B3E" w:rsidRPr="00117A28">
                <w:rPr>
                  <w:rFonts w:eastAsia="Batang"/>
                  <w:lang w:eastAsia="ko-KR"/>
                </w:rPr>
                <w:lastRenderedPageBreak/>
                <w:t>45.050</w:t>
              </w:r>
            </w:ins>
          </w:p>
        </w:tc>
        <w:tc>
          <w:tcPr>
            <w:tcW w:w="1513" w:type="dxa"/>
            <w:hideMark/>
            <w:tcPrChange w:id="1510" w:author="Autore">
              <w:tcPr>
                <w:tcW w:w="1465" w:type="dxa"/>
                <w:gridSpan w:val="2"/>
                <w:hideMark/>
              </w:tcPr>
            </w:tcPrChange>
          </w:tcPr>
          <w:p w:rsidR="004F3D80" w:rsidRPr="00117A28" w:rsidRDefault="004F3D80" w:rsidP="00B2129C">
            <w:pPr>
              <w:rPr>
                <w:ins w:id="1511" w:author="Autore"/>
                <w:rFonts w:eastAsia="Batang"/>
                <w:lang w:eastAsia="ko-KR"/>
              </w:rPr>
            </w:pPr>
            <w:ins w:id="1512" w:author="Autore">
              <w:r w:rsidRPr="00117A28">
                <w:rPr>
                  <w:rFonts w:eastAsia="Batang"/>
                  <w:lang w:eastAsia="ko-KR"/>
                </w:rPr>
                <w:lastRenderedPageBreak/>
                <w:t>As per 3GPP 25.943</w:t>
              </w:r>
            </w:ins>
          </w:p>
        </w:tc>
        <w:tc>
          <w:tcPr>
            <w:tcW w:w="1513" w:type="dxa"/>
            <w:hideMark/>
            <w:tcPrChange w:id="1513" w:author="Autore">
              <w:tcPr>
                <w:tcW w:w="1465" w:type="dxa"/>
                <w:gridSpan w:val="2"/>
                <w:hideMark/>
              </w:tcPr>
            </w:tcPrChange>
          </w:tcPr>
          <w:p w:rsidR="004F3D80" w:rsidRPr="00117A28" w:rsidRDefault="004F3D80" w:rsidP="00B2129C">
            <w:pPr>
              <w:rPr>
                <w:ins w:id="1514" w:author="Autore"/>
                <w:rFonts w:eastAsia="Batang"/>
                <w:lang w:eastAsia="ko-KR"/>
              </w:rPr>
            </w:pPr>
            <w:ins w:id="1515" w:author="Autore">
              <w:r w:rsidRPr="00117A28">
                <w:rPr>
                  <w:rFonts w:eastAsia="Batang"/>
                  <w:lang w:eastAsia="ko-KR"/>
                </w:rPr>
                <w:t>As per 3GPP 25.943</w:t>
              </w:r>
            </w:ins>
          </w:p>
        </w:tc>
        <w:tc>
          <w:tcPr>
            <w:tcW w:w="1760" w:type="dxa"/>
            <w:hideMark/>
            <w:tcPrChange w:id="1516" w:author="Autore">
              <w:tcPr>
                <w:tcW w:w="1702" w:type="dxa"/>
                <w:hideMark/>
              </w:tcPr>
            </w:tcPrChange>
          </w:tcPr>
          <w:p w:rsidR="004F3D80" w:rsidRPr="00B2129C" w:rsidRDefault="004F3D80" w:rsidP="00B2129C">
            <w:pPr>
              <w:rPr>
                <w:ins w:id="1517" w:author="Autore"/>
                <w:rFonts w:eastAsia="Batang"/>
                <w:lang w:eastAsia="ko-KR"/>
              </w:rPr>
            </w:pPr>
            <w:ins w:id="1518" w:author="Autore">
              <w:r w:rsidRPr="00117A28">
                <w:rPr>
                  <w:rFonts w:eastAsia="Batang"/>
                  <w:lang w:eastAsia="ko-KR"/>
                </w:rPr>
                <w:t xml:space="preserve">As per 3GPP 36.101 &amp; </w:t>
              </w:r>
              <w:r w:rsidRPr="00117A28">
                <w:rPr>
                  <w:rFonts w:eastAsia="Batang"/>
                  <w:lang w:eastAsia="ko-KR"/>
                </w:rPr>
                <w:lastRenderedPageBreak/>
                <w:t>36.104</w:t>
              </w:r>
            </w:ins>
          </w:p>
        </w:tc>
      </w:tr>
      <w:tr w:rsidR="008074DF" w:rsidRPr="00B2129C" w:rsidTr="00B87D13">
        <w:trPr>
          <w:trHeight w:val="510"/>
          <w:ins w:id="1519" w:author="Autore"/>
          <w:trPrChange w:id="1520" w:author="Autore">
            <w:trPr>
              <w:trHeight w:val="510"/>
            </w:trPr>
          </w:trPrChange>
        </w:trPr>
        <w:tc>
          <w:tcPr>
            <w:tcW w:w="1818" w:type="dxa"/>
            <w:noWrap/>
            <w:hideMark/>
            <w:tcPrChange w:id="1521" w:author="Autore">
              <w:tcPr>
                <w:tcW w:w="1702" w:type="dxa"/>
                <w:noWrap/>
                <w:hideMark/>
              </w:tcPr>
            </w:tcPrChange>
          </w:tcPr>
          <w:p w:rsidR="004F3D80" w:rsidRPr="00117A28" w:rsidRDefault="004F3D80">
            <w:pPr>
              <w:rPr>
                <w:ins w:id="1522" w:author="Autore"/>
                <w:rFonts w:eastAsia="Batang"/>
                <w:b/>
                <w:bCs/>
                <w:lang w:eastAsia="ko-KR"/>
              </w:rPr>
            </w:pPr>
            <w:ins w:id="1523" w:author="Autore">
              <w:r w:rsidRPr="00117A28">
                <w:rPr>
                  <w:rFonts w:eastAsia="Batang"/>
                  <w:b/>
                  <w:bCs/>
                  <w:lang w:eastAsia="ko-KR"/>
                </w:rPr>
                <w:lastRenderedPageBreak/>
                <w:t>Rx sensitivity</w:t>
              </w:r>
            </w:ins>
          </w:p>
        </w:tc>
        <w:tc>
          <w:tcPr>
            <w:tcW w:w="1657" w:type="dxa"/>
            <w:hideMark/>
            <w:tcPrChange w:id="1524" w:author="Autore">
              <w:tcPr>
                <w:tcW w:w="1942" w:type="dxa"/>
                <w:hideMark/>
              </w:tcPr>
            </w:tcPrChange>
          </w:tcPr>
          <w:p w:rsidR="004F3D80" w:rsidRPr="00117A28" w:rsidRDefault="004F3D80" w:rsidP="00B2129C">
            <w:pPr>
              <w:rPr>
                <w:ins w:id="1525" w:author="Autore"/>
                <w:rFonts w:eastAsia="Batang"/>
                <w:b/>
                <w:bCs/>
                <w:lang w:eastAsia="ko-KR"/>
              </w:rPr>
            </w:pPr>
            <w:proofErr w:type="spellStart"/>
            <w:ins w:id="1526" w:author="Autore">
              <w:r w:rsidRPr="00117A28">
                <w:rPr>
                  <w:rFonts w:eastAsia="Batang"/>
                  <w:b/>
                  <w:bCs/>
                  <w:lang w:eastAsia="ko-KR"/>
                </w:rPr>
                <w:t>dBm</w:t>
              </w:r>
              <w:proofErr w:type="spellEnd"/>
            </w:ins>
          </w:p>
        </w:tc>
        <w:tc>
          <w:tcPr>
            <w:tcW w:w="1594" w:type="dxa"/>
            <w:hideMark/>
            <w:tcPrChange w:id="1527" w:author="Autore">
              <w:tcPr>
                <w:tcW w:w="1579" w:type="dxa"/>
                <w:hideMark/>
              </w:tcPr>
            </w:tcPrChange>
          </w:tcPr>
          <w:p w:rsidR="00003827" w:rsidRPr="00117A28" w:rsidRDefault="002B0B3E" w:rsidP="00B2129C">
            <w:pPr>
              <w:rPr>
                <w:ins w:id="1528" w:author="Autore"/>
                <w:rFonts w:eastAsia="Batang"/>
                <w:lang w:eastAsia="ko-KR"/>
              </w:rPr>
            </w:pPr>
            <w:ins w:id="1529" w:author="Autore">
              <w:r w:rsidRPr="00117A28">
                <w:rPr>
                  <w:rFonts w:eastAsia="Batang"/>
                  <w:lang w:eastAsia="ko-KR"/>
                </w:rPr>
                <w:t>As per 3GPP 45.005</w:t>
              </w:r>
            </w:ins>
          </w:p>
          <w:p w:rsidR="004F3D80" w:rsidRPr="00117A28" w:rsidRDefault="002B0B3E" w:rsidP="00B2129C">
            <w:pPr>
              <w:rPr>
                <w:ins w:id="1530" w:author="Autore"/>
                <w:rFonts w:eastAsia="Batang"/>
                <w:lang w:eastAsia="ko-KR"/>
              </w:rPr>
            </w:pPr>
            <w:ins w:id="1531" w:author="Autore">
              <w:r w:rsidRPr="00117A28">
                <w:rPr>
                  <w:rFonts w:eastAsia="Batang"/>
                  <w:lang w:eastAsia="ko-KR"/>
                </w:rPr>
                <w:t xml:space="preserve"> </w:t>
              </w:r>
              <w:r w:rsidR="004F3D80" w:rsidRPr="00117A28">
                <w:rPr>
                  <w:rFonts w:eastAsia="Batang"/>
                  <w:lang w:eastAsia="ko-KR"/>
                </w:rPr>
                <w:t xml:space="preserve">–100 </w:t>
              </w:r>
              <w:proofErr w:type="spellStart"/>
              <w:r w:rsidR="004F3D80" w:rsidRPr="00117A28">
                <w:rPr>
                  <w:rFonts w:eastAsia="Batang"/>
                  <w:lang w:eastAsia="ko-KR"/>
                </w:rPr>
                <w:t>dBm</w:t>
              </w:r>
              <w:proofErr w:type="spellEnd"/>
              <w:r w:rsidR="004F3D80" w:rsidRPr="00117A28">
                <w:rPr>
                  <w:rFonts w:eastAsia="Batang"/>
                  <w:lang w:eastAsia="ko-KR"/>
                </w:rPr>
                <w:t xml:space="preserve"> (</w:t>
              </w:r>
              <w:proofErr w:type="spellStart"/>
              <w:r w:rsidR="004F3D80" w:rsidRPr="00117A28">
                <w:rPr>
                  <w:rFonts w:eastAsia="Batang"/>
                  <w:lang w:eastAsia="ko-KR"/>
                </w:rPr>
                <w:t>Veh</w:t>
              </w:r>
              <w:proofErr w:type="spellEnd"/>
              <w:r w:rsidR="004F3D80" w:rsidRPr="00117A28">
                <w:rPr>
                  <w:rFonts w:eastAsia="Batang"/>
                  <w:lang w:eastAsia="ko-KR"/>
                </w:rPr>
                <w:t xml:space="preserve"> A120) @ 10% BLER</w:t>
              </w:r>
            </w:ins>
          </w:p>
        </w:tc>
        <w:tc>
          <w:tcPr>
            <w:tcW w:w="1513" w:type="dxa"/>
            <w:hideMark/>
            <w:tcPrChange w:id="1532" w:author="Autore">
              <w:tcPr>
                <w:tcW w:w="1465" w:type="dxa"/>
                <w:gridSpan w:val="2"/>
                <w:hideMark/>
              </w:tcPr>
            </w:tcPrChange>
          </w:tcPr>
          <w:p w:rsidR="004F3D80" w:rsidRPr="00117A28" w:rsidRDefault="004F3D80" w:rsidP="00B2129C">
            <w:pPr>
              <w:rPr>
                <w:ins w:id="1533" w:author="Autore"/>
                <w:rFonts w:eastAsia="Batang"/>
                <w:lang w:eastAsia="ko-KR"/>
              </w:rPr>
            </w:pPr>
            <w:ins w:id="1534" w:author="Autore">
              <w:r w:rsidRPr="00117A28">
                <w:rPr>
                  <w:rFonts w:eastAsia="Batang"/>
                  <w:lang w:eastAsia="ko-KR"/>
                </w:rPr>
                <w:t>As per 3GPP 25.101 &amp; 25.102</w:t>
              </w:r>
            </w:ins>
          </w:p>
        </w:tc>
        <w:tc>
          <w:tcPr>
            <w:tcW w:w="1513" w:type="dxa"/>
            <w:hideMark/>
            <w:tcPrChange w:id="1535" w:author="Autore">
              <w:tcPr>
                <w:tcW w:w="1465" w:type="dxa"/>
                <w:gridSpan w:val="2"/>
                <w:hideMark/>
              </w:tcPr>
            </w:tcPrChange>
          </w:tcPr>
          <w:p w:rsidR="004F3D80" w:rsidRPr="00117A28" w:rsidRDefault="004F3D80" w:rsidP="00B2129C">
            <w:pPr>
              <w:rPr>
                <w:ins w:id="1536" w:author="Autore"/>
                <w:rFonts w:eastAsia="Batang"/>
                <w:lang w:eastAsia="ko-KR"/>
              </w:rPr>
            </w:pPr>
            <w:ins w:id="1537" w:author="Autore">
              <w:r w:rsidRPr="00117A28">
                <w:rPr>
                  <w:rFonts w:eastAsia="Batang"/>
                  <w:lang w:eastAsia="ko-KR"/>
                </w:rPr>
                <w:t>As per 3GPP 25.101 &amp; 25.102</w:t>
              </w:r>
            </w:ins>
          </w:p>
        </w:tc>
        <w:tc>
          <w:tcPr>
            <w:tcW w:w="1760" w:type="dxa"/>
            <w:hideMark/>
            <w:tcPrChange w:id="1538" w:author="Autore">
              <w:tcPr>
                <w:tcW w:w="1702" w:type="dxa"/>
                <w:hideMark/>
              </w:tcPr>
            </w:tcPrChange>
          </w:tcPr>
          <w:p w:rsidR="004F3D80" w:rsidRPr="00B2129C" w:rsidRDefault="004F3D80" w:rsidP="00B2129C">
            <w:pPr>
              <w:rPr>
                <w:ins w:id="1539" w:author="Autore"/>
                <w:rFonts w:eastAsia="Batang"/>
                <w:lang w:eastAsia="ko-KR"/>
              </w:rPr>
            </w:pPr>
            <w:ins w:id="1540" w:author="Autore">
              <w:r w:rsidRPr="00117A28">
                <w:rPr>
                  <w:rFonts w:eastAsia="Batang"/>
                  <w:lang w:eastAsia="ko-KR"/>
                </w:rPr>
                <w:t>As per 3GPP 36.101 &amp; 36.104</w:t>
              </w:r>
            </w:ins>
          </w:p>
        </w:tc>
      </w:tr>
      <w:tr w:rsidR="008074DF" w:rsidRPr="00B2129C" w:rsidTr="00B87D13">
        <w:trPr>
          <w:trHeight w:val="255"/>
          <w:ins w:id="1541" w:author="Autore"/>
          <w:trPrChange w:id="1542" w:author="Autore">
            <w:trPr>
              <w:trHeight w:val="255"/>
            </w:trPr>
          </w:trPrChange>
        </w:trPr>
        <w:tc>
          <w:tcPr>
            <w:tcW w:w="1818" w:type="dxa"/>
            <w:noWrap/>
            <w:hideMark/>
            <w:tcPrChange w:id="1543" w:author="Autore">
              <w:tcPr>
                <w:tcW w:w="1702" w:type="dxa"/>
                <w:noWrap/>
                <w:hideMark/>
              </w:tcPr>
            </w:tcPrChange>
          </w:tcPr>
          <w:p w:rsidR="004F3D80" w:rsidRPr="00B2129C" w:rsidRDefault="004F3D80">
            <w:pPr>
              <w:rPr>
                <w:ins w:id="1544" w:author="Autore"/>
                <w:rFonts w:eastAsia="Batang"/>
                <w:b/>
                <w:bCs/>
                <w:lang w:eastAsia="ko-KR"/>
              </w:rPr>
            </w:pPr>
            <w:proofErr w:type="spellStart"/>
            <w:ins w:id="1545" w:author="Autore">
              <w:r w:rsidRPr="00B2129C">
                <w:rPr>
                  <w:rFonts w:eastAsia="Batang"/>
                  <w:b/>
                  <w:bCs/>
                  <w:lang w:eastAsia="ko-KR"/>
                </w:rPr>
                <w:t>Tx</w:t>
              </w:r>
              <w:proofErr w:type="spellEnd"/>
              <w:r w:rsidRPr="00B2129C">
                <w:rPr>
                  <w:rFonts w:eastAsia="Batang"/>
                  <w:b/>
                  <w:bCs/>
                  <w:lang w:eastAsia="ko-KR"/>
                </w:rPr>
                <w:t xml:space="preserve"> Power peak</w:t>
              </w:r>
            </w:ins>
          </w:p>
        </w:tc>
        <w:tc>
          <w:tcPr>
            <w:tcW w:w="1657" w:type="dxa"/>
            <w:hideMark/>
            <w:tcPrChange w:id="1546" w:author="Autore">
              <w:tcPr>
                <w:tcW w:w="1942" w:type="dxa"/>
                <w:hideMark/>
              </w:tcPr>
            </w:tcPrChange>
          </w:tcPr>
          <w:p w:rsidR="004F3D80" w:rsidRPr="00B2129C" w:rsidRDefault="004F3D80" w:rsidP="00B2129C">
            <w:pPr>
              <w:rPr>
                <w:ins w:id="1547" w:author="Autore"/>
                <w:rFonts w:eastAsia="Batang"/>
                <w:b/>
                <w:bCs/>
                <w:lang w:eastAsia="ko-KR"/>
              </w:rPr>
            </w:pPr>
            <w:proofErr w:type="spellStart"/>
            <w:ins w:id="1548" w:author="Autore">
              <w:r w:rsidRPr="00B2129C">
                <w:rPr>
                  <w:rFonts w:eastAsia="Batang"/>
                  <w:b/>
                  <w:bCs/>
                  <w:lang w:eastAsia="ko-KR"/>
                </w:rPr>
                <w:t>dBm</w:t>
              </w:r>
              <w:proofErr w:type="spellEnd"/>
            </w:ins>
          </w:p>
        </w:tc>
        <w:tc>
          <w:tcPr>
            <w:tcW w:w="1594" w:type="dxa"/>
            <w:noWrap/>
            <w:hideMark/>
            <w:tcPrChange w:id="1549" w:author="Autore">
              <w:tcPr>
                <w:tcW w:w="1579" w:type="dxa"/>
                <w:noWrap/>
                <w:hideMark/>
              </w:tcPr>
            </w:tcPrChange>
          </w:tcPr>
          <w:p w:rsidR="004F3D80" w:rsidRPr="00B2129C" w:rsidRDefault="004F3D80" w:rsidP="00B2129C">
            <w:pPr>
              <w:rPr>
                <w:ins w:id="1550" w:author="Autore"/>
                <w:rFonts w:eastAsia="Batang"/>
                <w:lang w:eastAsia="ko-KR"/>
              </w:rPr>
            </w:pPr>
            <w:ins w:id="1551" w:author="Autore">
              <w:r w:rsidRPr="00B2129C">
                <w:rPr>
                  <w:rFonts w:eastAsia="Batang"/>
                  <w:lang w:eastAsia="ko-KR"/>
                </w:rPr>
                <w:t>As per 3GPP 45.005</w:t>
              </w:r>
            </w:ins>
          </w:p>
        </w:tc>
        <w:tc>
          <w:tcPr>
            <w:tcW w:w="1513" w:type="dxa"/>
            <w:hideMark/>
            <w:tcPrChange w:id="1552" w:author="Autore">
              <w:tcPr>
                <w:tcW w:w="1465" w:type="dxa"/>
                <w:gridSpan w:val="2"/>
                <w:hideMark/>
              </w:tcPr>
            </w:tcPrChange>
          </w:tcPr>
          <w:p w:rsidR="004F3D80" w:rsidRPr="00B2129C" w:rsidRDefault="004F3D80" w:rsidP="00B2129C">
            <w:pPr>
              <w:rPr>
                <w:ins w:id="1553" w:author="Autore"/>
                <w:rFonts w:eastAsia="Batang"/>
                <w:lang w:eastAsia="ko-KR"/>
              </w:rPr>
            </w:pPr>
            <w:ins w:id="1554" w:author="Autore">
              <w:r w:rsidRPr="00B2129C">
                <w:rPr>
                  <w:rFonts w:eastAsia="Batang"/>
                  <w:lang w:eastAsia="ko-KR"/>
                </w:rPr>
                <w:t>As per 3GPP 25.101 &amp; 25.102</w:t>
              </w:r>
            </w:ins>
          </w:p>
        </w:tc>
        <w:tc>
          <w:tcPr>
            <w:tcW w:w="1513" w:type="dxa"/>
            <w:hideMark/>
            <w:tcPrChange w:id="1555" w:author="Autore">
              <w:tcPr>
                <w:tcW w:w="1465" w:type="dxa"/>
                <w:gridSpan w:val="2"/>
                <w:hideMark/>
              </w:tcPr>
            </w:tcPrChange>
          </w:tcPr>
          <w:p w:rsidR="004F3D80" w:rsidRPr="00B2129C" w:rsidRDefault="004F3D80" w:rsidP="00B2129C">
            <w:pPr>
              <w:rPr>
                <w:ins w:id="1556" w:author="Autore"/>
                <w:rFonts w:eastAsia="Batang"/>
                <w:lang w:eastAsia="ko-KR"/>
              </w:rPr>
            </w:pPr>
            <w:ins w:id="1557" w:author="Autore">
              <w:r w:rsidRPr="00B2129C">
                <w:rPr>
                  <w:rFonts w:eastAsia="Batang"/>
                  <w:lang w:eastAsia="ko-KR"/>
                </w:rPr>
                <w:t>As per 3GPP 25.101 &amp; 25.102</w:t>
              </w:r>
            </w:ins>
          </w:p>
        </w:tc>
        <w:tc>
          <w:tcPr>
            <w:tcW w:w="1760" w:type="dxa"/>
            <w:hideMark/>
            <w:tcPrChange w:id="1558" w:author="Autore">
              <w:tcPr>
                <w:tcW w:w="1702" w:type="dxa"/>
                <w:hideMark/>
              </w:tcPr>
            </w:tcPrChange>
          </w:tcPr>
          <w:p w:rsidR="004F3D80" w:rsidRPr="00B2129C" w:rsidRDefault="004F3D80" w:rsidP="00B2129C">
            <w:pPr>
              <w:rPr>
                <w:ins w:id="1559" w:author="Autore"/>
                <w:rFonts w:eastAsia="Batang"/>
                <w:lang w:eastAsia="ko-KR"/>
              </w:rPr>
            </w:pPr>
            <w:ins w:id="1560" w:author="Autore">
              <w:r w:rsidRPr="00B2129C">
                <w:rPr>
                  <w:rFonts w:eastAsia="Batang"/>
                  <w:lang w:eastAsia="ko-KR"/>
                </w:rPr>
                <w:t>As per 3GPP 36.101 &amp; 36.104</w:t>
              </w:r>
            </w:ins>
          </w:p>
        </w:tc>
      </w:tr>
      <w:tr w:rsidR="008074DF" w:rsidRPr="00B2129C" w:rsidTr="00B87D13">
        <w:trPr>
          <w:trHeight w:val="255"/>
          <w:ins w:id="1561" w:author="Autore"/>
          <w:trPrChange w:id="1562" w:author="Autore">
            <w:trPr>
              <w:trHeight w:val="255"/>
            </w:trPr>
          </w:trPrChange>
        </w:trPr>
        <w:tc>
          <w:tcPr>
            <w:tcW w:w="1818" w:type="dxa"/>
            <w:noWrap/>
            <w:hideMark/>
            <w:tcPrChange w:id="1563" w:author="Autore">
              <w:tcPr>
                <w:tcW w:w="1702" w:type="dxa"/>
                <w:noWrap/>
                <w:hideMark/>
              </w:tcPr>
            </w:tcPrChange>
          </w:tcPr>
          <w:p w:rsidR="004F3D80" w:rsidRPr="00B2129C" w:rsidRDefault="004F3D80">
            <w:pPr>
              <w:rPr>
                <w:ins w:id="1564" w:author="Autore"/>
                <w:rFonts w:eastAsia="Batang"/>
                <w:b/>
                <w:bCs/>
                <w:lang w:eastAsia="ko-KR"/>
              </w:rPr>
            </w:pPr>
            <w:proofErr w:type="spellStart"/>
            <w:ins w:id="1565" w:author="Autore">
              <w:r w:rsidRPr="00B2129C">
                <w:rPr>
                  <w:rFonts w:eastAsia="Batang"/>
                  <w:b/>
                  <w:bCs/>
                  <w:lang w:eastAsia="ko-KR"/>
                </w:rPr>
                <w:t>Tx</w:t>
              </w:r>
              <w:proofErr w:type="spellEnd"/>
              <w:r w:rsidRPr="00B2129C">
                <w:rPr>
                  <w:rFonts w:eastAsia="Batang"/>
                  <w:b/>
                  <w:bCs/>
                  <w:lang w:eastAsia="ko-KR"/>
                </w:rPr>
                <w:t xml:space="preserve"> Power steps</w:t>
              </w:r>
            </w:ins>
          </w:p>
        </w:tc>
        <w:tc>
          <w:tcPr>
            <w:tcW w:w="1657" w:type="dxa"/>
            <w:hideMark/>
            <w:tcPrChange w:id="1566" w:author="Autore">
              <w:tcPr>
                <w:tcW w:w="1942" w:type="dxa"/>
                <w:hideMark/>
              </w:tcPr>
            </w:tcPrChange>
          </w:tcPr>
          <w:p w:rsidR="004F3D80" w:rsidRPr="00B2129C" w:rsidRDefault="004F3D80" w:rsidP="00B2129C">
            <w:pPr>
              <w:rPr>
                <w:ins w:id="1567" w:author="Autore"/>
                <w:rFonts w:eastAsia="Batang"/>
                <w:b/>
                <w:bCs/>
                <w:lang w:eastAsia="ko-KR"/>
              </w:rPr>
            </w:pPr>
            <w:ins w:id="1568" w:author="Autore">
              <w:r w:rsidRPr="00B2129C">
                <w:rPr>
                  <w:rFonts w:eastAsia="Batang"/>
                  <w:b/>
                  <w:bCs/>
                  <w:lang w:eastAsia="ko-KR"/>
                </w:rPr>
                <w:t>dB</w:t>
              </w:r>
            </w:ins>
          </w:p>
        </w:tc>
        <w:tc>
          <w:tcPr>
            <w:tcW w:w="1594" w:type="dxa"/>
            <w:noWrap/>
            <w:hideMark/>
            <w:tcPrChange w:id="1569" w:author="Autore">
              <w:tcPr>
                <w:tcW w:w="1579" w:type="dxa"/>
                <w:noWrap/>
                <w:hideMark/>
              </w:tcPr>
            </w:tcPrChange>
          </w:tcPr>
          <w:p w:rsidR="004F3D80" w:rsidRPr="00B2129C" w:rsidRDefault="004F3D80" w:rsidP="00B2129C">
            <w:pPr>
              <w:rPr>
                <w:ins w:id="1570" w:author="Autore"/>
                <w:rFonts w:eastAsia="Batang"/>
                <w:lang w:eastAsia="ko-KR"/>
              </w:rPr>
            </w:pPr>
            <w:ins w:id="1571" w:author="Autore">
              <w:r w:rsidRPr="00B2129C">
                <w:rPr>
                  <w:rFonts w:eastAsia="Batang"/>
                  <w:lang w:eastAsia="ko-KR"/>
                </w:rPr>
                <w:t>As per 3GPP 45.005</w:t>
              </w:r>
            </w:ins>
          </w:p>
        </w:tc>
        <w:tc>
          <w:tcPr>
            <w:tcW w:w="1513" w:type="dxa"/>
            <w:hideMark/>
            <w:tcPrChange w:id="1572" w:author="Autore">
              <w:tcPr>
                <w:tcW w:w="1465" w:type="dxa"/>
                <w:gridSpan w:val="2"/>
                <w:hideMark/>
              </w:tcPr>
            </w:tcPrChange>
          </w:tcPr>
          <w:p w:rsidR="004F3D80" w:rsidRPr="00B2129C" w:rsidRDefault="004F3D80" w:rsidP="00B2129C">
            <w:pPr>
              <w:rPr>
                <w:ins w:id="1573" w:author="Autore"/>
                <w:rFonts w:eastAsia="Batang"/>
                <w:lang w:eastAsia="ko-KR"/>
              </w:rPr>
            </w:pPr>
            <w:ins w:id="1574" w:author="Autore">
              <w:r w:rsidRPr="00B2129C">
                <w:rPr>
                  <w:rFonts w:eastAsia="Batang"/>
                  <w:lang w:eastAsia="ko-KR"/>
                </w:rPr>
                <w:t>As per 3GPP 25.101 &amp; 25.102</w:t>
              </w:r>
            </w:ins>
          </w:p>
        </w:tc>
        <w:tc>
          <w:tcPr>
            <w:tcW w:w="1513" w:type="dxa"/>
            <w:hideMark/>
            <w:tcPrChange w:id="1575" w:author="Autore">
              <w:tcPr>
                <w:tcW w:w="1465" w:type="dxa"/>
                <w:gridSpan w:val="2"/>
                <w:hideMark/>
              </w:tcPr>
            </w:tcPrChange>
          </w:tcPr>
          <w:p w:rsidR="004F3D80" w:rsidRPr="00B2129C" w:rsidRDefault="004F3D80" w:rsidP="00B2129C">
            <w:pPr>
              <w:rPr>
                <w:ins w:id="1576" w:author="Autore"/>
                <w:rFonts w:eastAsia="Batang"/>
                <w:lang w:eastAsia="ko-KR"/>
              </w:rPr>
            </w:pPr>
            <w:ins w:id="1577" w:author="Autore">
              <w:r w:rsidRPr="00B2129C">
                <w:rPr>
                  <w:rFonts w:eastAsia="Batang"/>
                  <w:lang w:eastAsia="ko-KR"/>
                </w:rPr>
                <w:t>As per 3GPP 25.101 &amp; 25.102</w:t>
              </w:r>
            </w:ins>
          </w:p>
        </w:tc>
        <w:tc>
          <w:tcPr>
            <w:tcW w:w="1760" w:type="dxa"/>
            <w:hideMark/>
            <w:tcPrChange w:id="1578" w:author="Autore">
              <w:tcPr>
                <w:tcW w:w="1702" w:type="dxa"/>
                <w:hideMark/>
              </w:tcPr>
            </w:tcPrChange>
          </w:tcPr>
          <w:p w:rsidR="004F3D80" w:rsidRPr="00B2129C" w:rsidRDefault="004F3D80" w:rsidP="00B2129C">
            <w:pPr>
              <w:rPr>
                <w:ins w:id="1579" w:author="Autore"/>
                <w:rFonts w:eastAsia="Batang"/>
                <w:lang w:eastAsia="ko-KR"/>
              </w:rPr>
            </w:pPr>
            <w:ins w:id="1580" w:author="Autore">
              <w:r w:rsidRPr="00B2129C">
                <w:rPr>
                  <w:rFonts w:eastAsia="Batang"/>
                  <w:lang w:eastAsia="ko-KR"/>
                </w:rPr>
                <w:t>As per 3GPP 36.101 &amp; 36.104</w:t>
              </w:r>
            </w:ins>
          </w:p>
        </w:tc>
      </w:tr>
      <w:tr w:rsidR="008074DF" w:rsidRPr="00B2129C" w:rsidTr="00B87D13">
        <w:trPr>
          <w:trHeight w:val="255"/>
          <w:ins w:id="1581" w:author="Autore"/>
          <w:trPrChange w:id="1582" w:author="Autore">
            <w:trPr>
              <w:trHeight w:val="255"/>
            </w:trPr>
          </w:trPrChange>
        </w:trPr>
        <w:tc>
          <w:tcPr>
            <w:tcW w:w="1818" w:type="dxa"/>
            <w:noWrap/>
            <w:hideMark/>
            <w:tcPrChange w:id="1583" w:author="Autore">
              <w:tcPr>
                <w:tcW w:w="1702" w:type="dxa"/>
                <w:noWrap/>
                <w:hideMark/>
              </w:tcPr>
            </w:tcPrChange>
          </w:tcPr>
          <w:p w:rsidR="004F3D80" w:rsidRPr="00B2129C" w:rsidRDefault="004F3D80">
            <w:pPr>
              <w:rPr>
                <w:ins w:id="1584" w:author="Autore"/>
                <w:rFonts w:eastAsia="Batang"/>
                <w:b/>
                <w:bCs/>
                <w:lang w:eastAsia="ko-KR"/>
              </w:rPr>
            </w:pPr>
            <w:ins w:id="1585" w:author="Autore">
              <w:r w:rsidRPr="00B2129C">
                <w:rPr>
                  <w:rFonts w:eastAsia="Batang"/>
                  <w:b/>
                  <w:bCs/>
                  <w:lang w:eastAsia="ko-KR"/>
                </w:rPr>
                <w:t>Antenna gain</w:t>
              </w:r>
            </w:ins>
          </w:p>
        </w:tc>
        <w:tc>
          <w:tcPr>
            <w:tcW w:w="1657" w:type="dxa"/>
            <w:hideMark/>
            <w:tcPrChange w:id="1586" w:author="Autore">
              <w:tcPr>
                <w:tcW w:w="1942" w:type="dxa"/>
                <w:hideMark/>
              </w:tcPr>
            </w:tcPrChange>
          </w:tcPr>
          <w:p w:rsidR="004F3D80" w:rsidRPr="00B2129C" w:rsidRDefault="004F3D80" w:rsidP="00B2129C">
            <w:pPr>
              <w:rPr>
                <w:ins w:id="1587" w:author="Autore"/>
                <w:rFonts w:eastAsia="Batang"/>
                <w:b/>
                <w:bCs/>
                <w:lang w:eastAsia="ko-KR"/>
              </w:rPr>
            </w:pPr>
            <w:proofErr w:type="spellStart"/>
            <w:ins w:id="1588" w:author="Autore">
              <w:r w:rsidRPr="00B2129C">
                <w:rPr>
                  <w:rFonts w:eastAsia="Batang"/>
                  <w:b/>
                  <w:bCs/>
                  <w:lang w:eastAsia="ko-KR"/>
                </w:rPr>
                <w:t>dBi</w:t>
              </w:r>
              <w:proofErr w:type="spellEnd"/>
            </w:ins>
          </w:p>
        </w:tc>
        <w:tc>
          <w:tcPr>
            <w:tcW w:w="1594" w:type="dxa"/>
            <w:noWrap/>
            <w:hideMark/>
            <w:tcPrChange w:id="1589" w:author="Autore">
              <w:tcPr>
                <w:tcW w:w="1579" w:type="dxa"/>
                <w:noWrap/>
                <w:hideMark/>
              </w:tcPr>
            </w:tcPrChange>
          </w:tcPr>
          <w:p w:rsidR="004F3D80" w:rsidRPr="00B2129C" w:rsidRDefault="004F3D80" w:rsidP="00B2129C">
            <w:pPr>
              <w:rPr>
                <w:ins w:id="1590" w:author="Autore"/>
                <w:rFonts w:eastAsia="Batang"/>
                <w:lang w:eastAsia="ko-KR"/>
              </w:rPr>
            </w:pPr>
            <w:ins w:id="1591" w:author="Autore">
              <w:r w:rsidRPr="00B2129C">
                <w:rPr>
                  <w:rFonts w:eastAsia="Batang"/>
                  <w:lang w:eastAsia="ko-KR"/>
                </w:rPr>
                <w:t>As per 3GPP 45.005</w:t>
              </w:r>
            </w:ins>
          </w:p>
        </w:tc>
        <w:tc>
          <w:tcPr>
            <w:tcW w:w="1513" w:type="dxa"/>
            <w:hideMark/>
            <w:tcPrChange w:id="1592" w:author="Autore">
              <w:tcPr>
                <w:tcW w:w="1465" w:type="dxa"/>
                <w:gridSpan w:val="2"/>
                <w:hideMark/>
              </w:tcPr>
            </w:tcPrChange>
          </w:tcPr>
          <w:p w:rsidR="004F3D80" w:rsidRPr="00B2129C" w:rsidRDefault="004F3D80" w:rsidP="00B2129C">
            <w:pPr>
              <w:rPr>
                <w:ins w:id="1593" w:author="Autore"/>
                <w:rFonts w:eastAsia="Batang"/>
                <w:lang w:eastAsia="ko-KR"/>
              </w:rPr>
            </w:pPr>
            <w:ins w:id="1594" w:author="Autore">
              <w:r w:rsidRPr="00B2129C">
                <w:rPr>
                  <w:rFonts w:eastAsia="Batang"/>
                  <w:lang w:eastAsia="ko-KR"/>
                </w:rPr>
                <w:t>As per 3GPP 25.101 &amp; 25.102</w:t>
              </w:r>
            </w:ins>
          </w:p>
        </w:tc>
        <w:tc>
          <w:tcPr>
            <w:tcW w:w="1513" w:type="dxa"/>
            <w:hideMark/>
            <w:tcPrChange w:id="1595" w:author="Autore">
              <w:tcPr>
                <w:tcW w:w="1465" w:type="dxa"/>
                <w:gridSpan w:val="2"/>
                <w:hideMark/>
              </w:tcPr>
            </w:tcPrChange>
          </w:tcPr>
          <w:p w:rsidR="004F3D80" w:rsidRPr="00B2129C" w:rsidRDefault="004F3D80" w:rsidP="00B2129C">
            <w:pPr>
              <w:rPr>
                <w:ins w:id="1596" w:author="Autore"/>
                <w:rFonts w:eastAsia="Batang"/>
                <w:lang w:eastAsia="ko-KR"/>
              </w:rPr>
            </w:pPr>
            <w:ins w:id="1597" w:author="Autore">
              <w:r w:rsidRPr="00B2129C">
                <w:rPr>
                  <w:rFonts w:eastAsia="Batang"/>
                  <w:lang w:eastAsia="ko-KR"/>
                </w:rPr>
                <w:t>As per 3GPP 25.101 &amp; 25.102</w:t>
              </w:r>
            </w:ins>
          </w:p>
        </w:tc>
        <w:tc>
          <w:tcPr>
            <w:tcW w:w="1760" w:type="dxa"/>
            <w:hideMark/>
            <w:tcPrChange w:id="1598" w:author="Autore">
              <w:tcPr>
                <w:tcW w:w="1702" w:type="dxa"/>
                <w:hideMark/>
              </w:tcPr>
            </w:tcPrChange>
          </w:tcPr>
          <w:p w:rsidR="004F3D80" w:rsidRPr="00B2129C" w:rsidRDefault="004F3D80" w:rsidP="00B2129C">
            <w:pPr>
              <w:rPr>
                <w:ins w:id="1599" w:author="Autore"/>
                <w:rFonts w:eastAsia="Batang"/>
                <w:lang w:eastAsia="ko-KR"/>
              </w:rPr>
            </w:pPr>
            <w:ins w:id="1600" w:author="Autore">
              <w:r w:rsidRPr="00B2129C">
                <w:rPr>
                  <w:rFonts w:eastAsia="Batang"/>
                  <w:lang w:eastAsia="ko-KR"/>
                </w:rPr>
                <w:t>As per 3GPP 36.101 &amp; 36.104</w:t>
              </w:r>
            </w:ins>
          </w:p>
        </w:tc>
      </w:tr>
      <w:tr w:rsidR="008074DF" w:rsidRPr="00B2129C" w:rsidTr="00B87D13">
        <w:trPr>
          <w:trHeight w:val="255"/>
          <w:ins w:id="1601" w:author="Autore"/>
          <w:trPrChange w:id="1602" w:author="Autore">
            <w:trPr>
              <w:trHeight w:val="255"/>
            </w:trPr>
          </w:trPrChange>
        </w:trPr>
        <w:tc>
          <w:tcPr>
            <w:tcW w:w="1818" w:type="dxa"/>
            <w:noWrap/>
            <w:hideMark/>
            <w:tcPrChange w:id="1603" w:author="Autore">
              <w:tcPr>
                <w:tcW w:w="1702" w:type="dxa"/>
                <w:noWrap/>
                <w:hideMark/>
              </w:tcPr>
            </w:tcPrChange>
          </w:tcPr>
          <w:p w:rsidR="004F3D80" w:rsidRPr="00B2129C" w:rsidRDefault="004F3D80">
            <w:pPr>
              <w:rPr>
                <w:ins w:id="1604" w:author="Autore"/>
                <w:rFonts w:eastAsia="Batang"/>
                <w:b/>
                <w:bCs/>
                <w:lang w:eastAsia="ko-KR"/>
              </w:rPr>
            </w:pPr>
            <w:ins w:id="1605" w:author="Autore">
              <w:r w:rsidRPr="00B2129C">
                <w:rPr>
                  <w:rFonts w:eastAsia="Batang"/>
                  <w:b/>
                  <w:bCs/>
                  <w:lang w:eastAsia="ko-KR"/>
                </w:rPr>
                <w:t>Noise floor</w:t>
              </w:r>
            </w:ins>
          </w:p>
        </w:tc>
        <w:tc>
          <w:tcPr>
            <w:tcW w:w="1657" w:type="dxa"/>
            <w:hideMark/>
            <w:tcPrChange w:id="1606" w:author="Autore">
              <w:tcPr>
                <w:tcW w:w="1942" w:type="dxa"/>
                <w:hideMark/>
              </w:tcPr>
            </w:tcPrChange>
          </w:tcPr>
          <w:p w:rsidR="004F3D80" w:rsidRPr="00B2129C" w:rsidRDefault="004F3D80" w:rsidP="00B2129C">
            <w:pPr>
              <w:rPr>
                <w:ins w:id="1607" w:author="Autore"/>
                <w:rFonts w:eastAsia="Batang"/>
                <w:b/>
                <w:bCs/>
                <w:lang w:eastAsia="ko-KR"/>
              </w:rPr>
            </w:pPr>
            <w:proofErr w:type="spellStart"/>
            <w:ins w:id="1608" w:author="Autore">
              <w:r w:rsidRPr="00B2129C">
                <w:rPr>
                  <w:rFonts w:eastAsia="Batang"/>
                  <w:b/>
                  <w:bCs/>
                  <w:lang w:eastAsia="ko-KR"/>
                </w:rPr>
                <w:t>dBm</w:t>
              </w:r>
              <w:proofErr w:type="spellEnd"/>
            </w:ins>
          </w:p>
        </w:tc>
        <w:tc>
          <w:tcPr>
            <w:tcW w:w="1594" w:type="dxa"/>
            <w:noWrap/>
            <w:hideMark/>
            <w:tcPrChange w:id="1609" w:author="Autore">
              <w:tcPr>
                <w:tcW w:w="1579" w:type="dxa"/>
                <w:noWrap/>
                <w:hideMark/>
              </w:tcPr>
            </w:tcPrChange>
          </w:tcPr>
          <w:p w:rsidR="004F3D80" w:rsidRPr="00B2129C" w:rsidRDefault="004F3D80" w:rsidP="00B2129C">
            <w:pPr>
              <w:rPr>
                <w:ins w:id="1610" w:author="Autore"/>
                <w:rFonts w:eastAsia="Batang"/>
                <w:lang w:eastAsia="ko-KR"/>
              </w:rPr>
            </w:pPr>
            <w:ins w:id="1611" w:author="Autore">
              <w:r w:rsidRPr="00B2129C">
                <w:rPr>
                  <w:rFonts w:eastAsia="Batang"/>
                  <w:lang w:eastAsia="ko-KR"/>
                </w:rPr>
                <w:t>As per 3GPP 45.050</w:t>
              </w:r>
            </w:ins>
          </w:p>
        </w:tc>
        <w:tc>
          <w:tcPr>
            <w:tcW w:w="1513" w:type="dxa"/>
            <w:hideMark/>
            <w:tcPrChange w:id="1612" w:author="Autore">
              <w:tcPr>
                <w:tcW w:w="1465" w:type="dxa"/>
                <w:gridSpan w:val="2"/>
                <w:hideMark/>
              </w:tcPr>
            </w:tcPrChange>
          </w:tcPr>
          <w:p w:rsidR="004F3D80" w:rsidRPr="00B2129C" w:rsidRDefault="004F3D80" w:rsidP="00B2129C">
            <w:pPr>
              <w:rPr>
                <w:ins w:id="1613" w:author="Autore"/>
                <w:rFonts w:eastAsia="Batang"/>
                <w:lang w:eastAsia="ko-KR"/>
              </w:rPr>
            </w:pPr>
            <w:ins w:id="1614" w:author="Autore">
              <w:r w:rsidRPr="00B2129C">
                <w:rPr>
                  <w:rFonts w:eastAsia="Batang"/>
                  <w:lang w:eastAsia="ko-KR"/>
                </w:rPr>
                <w:t>As per 3GPP 25.101 &amp; 25.102</w:t>
              </w:r>
            </w:ins>
          </w:p>
        </w:tc>
        <w:tc>
          <w:tcPr>
            <w:tcW w:w="1513" w:type="dxa"/>
            <w:hideMark/>
            <w:tcPrChange w:id="1615" w:author="Autore">
              <w:tcPr>
                <w:tcW w:w="1465" w:type="dxa"/>
                <w:gridSpan w:val="2"/>
                <w:hideMark/>
              </w:tcPr>
            </w:tcPrChange>
          </w:tcPr>
          <w:p w:rsidR="004F3D80" w:rsidRPr="00B2129C" w:rsidRDefault="004F3D80" w:rsidP="00B2129C">
            <w:pPr>
              <w:rPr>
                <w:ins w:id="1616" w:author="Autore"/>
                <w:rFonts w:eastAsia="Batang"/>
                <w:lang w:eastAsia="ko-KR"/>
              </w:rPr>
            </w:pPr>
            <w:ins w:id="1617" w:author="Autore">
              <w:r w:rsidRPr="00B2129C">
                <w:rPr>
                  <w:rFonts w:eastAsia="Batang"/>
                  <w:lang w:eastAsia="ko-KR"/>
                </w:rPr>
                <w:t>As per 3GPP 25.101 &amp; 25.102</w:t>
              </w:r>
            </w:ins>
          </w:p>
        </w:tc>
        <w:tc>
          <w:tcPr>
            <w:tcW w:w="1760" w:type="dxa"/>
            <w:hideMark/>
            <w:tcPrChange w:id="1618" w:author="Autore">
              <w:tcPr>
                <w:tcW w:w="1702" w:type="dxa"/>
                <w:hideMark/>
              </w:tcPr>
            </w:tcPrChange>
          </w:tcPr>
          <w:p w:rsidR="004F3D80" w:rsidRPr="00B2129C" w:rsidRDefault="004F3D80" w:rsidP="00B2129C">
            <w:pPr>
              <w:rPr>
                <w:ins w:id="1619" w:author="Autore"/>
                <w:rFonts w:eastAsia="Batang"/>
                <w:lang w:eastAsia="ko-KR"/>
              </w:rPr>
            </w:pPr>
            <w:ins w:id="1620" w:author="Autore">
              <w:r w:rsidRPr="00B2129C">
                <w:rPr>
                  <w:rFonts w:eastAsia="Batang"/>
                  <w:lang w:eastAsia="ko-KR"/>
                </w:rPr>
                <w:t>As per 3GPP 36.101 &amp; 36.104</w:t>
              </w:r>
            </w:ins>
          </w:p>
        </w:tc>
      </w:tr>
      <w:tr w:rsidR="008074DF" w:rsidRPr="00B2129C" w:rsidTr="00B87D13">
        <w:trPr>
          <w:trHeight w:val="510"/>
          <w:ins w:id="1621" w:author="Autore"/>
          <w:trPrChange w:id="1622" w:author="Autore">
            <w:trPr>
              <w:trHeight w:val="510"/>
            </w:trPr>
          </w:trPrChange>
        </w:trPr>
        <w:tc>
          <w:tcPr>
            <w:tcW w:w="1818" w:type="dxa"/>
            <w:noWrap/>
            <w:hideMark/>
            <w:tcPrChange w:id="1623" w:author="Autore">
              <w:tcPr>
                <w:tcW w:w="1702" w:type="dxa"/>
                <w:noWrap/>
                <w:hideMark/>
              </w:tcPr>
            </w:tcPrChange>
          </w:tcPr>
          <w:p w:rsidR="004F3D80" w:rsidRPr="00117A28" w:rsidRDefault="004F3D80">
            <w:pPr>
              <w:rPr>
                <w:ins w:id="1624" w:author="Autore"/>
                <w:rFonts w:eastAsia="Batang"/>
                <w:b/>
                <w:bCs/>
                <w:lang w:eastAsia="ko-KR"/>
              </w:rPr>
            </w:pPr>
            <w:ins w:id="1625" w:author="Autore">
              <w:r w:rsidRPr="00117A28">
                <w:rPr>
                  <w:rFonts w:eastAsia="Batang"/>
                  <w:b/>
                  <w:bCs/>
                  <w:lang w:eastAsia="ko-KR"/>
                </w:rPr>
                <w:t>Modulation</w:t>
              </w:r>
            </w:ins>
          </w:p>
        </w:tc>
        <w:tc>
          <w:tcPr>
            <w:tcW w:w="1657" w:type="dxa"/>
            <w:hideMark/>
            <w:tcPrChange w:id="1626" w:author="Autore">
              <w:tcPr>
                <w:tcW w:w="1942" w:type="dxa"/>
                <w:hideMark/>
              </w:tcPr>
            </w:tcPrChange>
          </w:tcPr>
          <w:p w:rsidR="004F3D80" w:rsidRPr="00117A28" w:rsidRDefault="004F3D80" w:rsidP="00B2129C">
            <w:pPr>
              <w:rPr>
                <w:ins w:id="1627" w:author="Autore"/>
                <w:rFonts w:eastAsia="Batang"/>
                <w:b/>
                <w:bCs/>
                <w:lang w:eastAsia="ko-KR"/>
              </w:rPr>
            </w:pPr>
            <w:ins w:id="1628" w:author="Autore">
              <w:r w:rsidRPr="00117A28">
                <w:rPr>
                  <w:rFonts w:eastAsia="Batang"/>
                  <w:b/>
                  <w:bCs/>
                  <w:lang w:eastAsia="ko-KR"/>
                </w:rPr>
                <w:t>GFSK, OFDM, BPSK, GMSK</w:t>
              </w:r>
            </w:ins>
          </w:p>
        </w:tc>
        <w:tc>
          <w:tcPr>
            <w:tcW w:w="1594" w:type="dxa"/>
            <w:noWrap/>
            <w:hideMark/>
            <w:tcPrChange w:id="1629" w:author="Autore">
              <w:tcPr>
                <w:tcW w:w="1579" w:type="dxa"/>
                <w:noWrap/>
                <w:hideMark/>
              </w:tcPr>
            </w:tcPrChange>
          </w:tcPr>
          <w:p w:rsidR="004F3D80" w:rsidRPr="00117A28" w:rsidRDefault="004F3D80" w:rsidP="00B2129C">
            <w:pPr>
              <w:rPr>
                <w:ins w:id="1630" w:author="Autore"/>
                <w:rFonts w:eastAsia="Batang"/>
                <w:lang w:eastAsia="ko-KR"/>
              </w:rPr>
            </w:pPr>
            <w:ins w:id="1631" w:author="Autore">
              <w:r w:rsidRPr="00117A28">
                <w:rPr>
                  <w:rFonts w:eastAsia="Batang"/>
                  <w:lang w:eastAsia="ko-KR"/>
                </w:rPr>
                <w:t>GMSK, 8-PSK</w:t>
              </w:r>
              <w:r w:rsidR="00DC06D2" w:rsidRPr="00117A28">
                <w:rPr>
                  <w:rFonts w:eastAsia="Batang"/>
                  <w:lang w:eastAsia="ko-KR"/>
                </w:rPr>
                <w:t xml:space="preserve"> 16QAM/32QAM added in EGPRS2-A per </w:t>
              </w:r>
              <w:proofErr w:type="spellStart"/>
              <w:r w:rsidR="00DC06D2" w:rsidRPr="00117A28">
                <w:rPr>
                  <w:rFonts w:eastAsia="Batang"/>
                  <w:lang w:eastAsia="ko-KR"/>
                </w:rPr>
                <w:t>Rel</w:t>
              </w:r>
              <w:proofErr w:type="spellEnd"/>
              <w:r w:rsidR="00DC06D2" w:rsidRPr="00117A28">
                <w:rPr>
                  <w:rFonts w:eastAsia="Batang"/>
                  <w:lang w:eastAsia="ko-KR"/>
                </w:rPr>
                <w:t xml:space="preserve"> 7</w:t>
              </w:r>
            </w:ins>
          </w:p>
        </w:tc>
        <w:tc>
          <w:tcPr>
            <w:tcW w:w="1513" w:type="dxa"/>
            <w:hideMark/>
            <w:tcPrChange w:id="1632" w:author="Autore">
              <w:tcPr>
                <w:tcW w:w="1465" w:type="dxa"/>
                <w:gridSpan w:val="2"/>
                <w:hideMark/>
              </w:tcPr>
            </w:tcPrChange>
          </w:tcPr>
          <w:p w:rsidR="004F3D80" w:rsidRPr="00117A28" w:rsidRDefault="004F3D80" w:rsidP="00B2129C">
            <w:pPr>
              <w:rPr>
                <w:ins w:id="1633" w:author="Autore"/>
                <w:rFonts w:eastAsia="Batang"/>
                <w:lang w:eastAsia="ko-KR"/>
              </w:rPr>
            </w:pPr>
            <w:ins w:id="1634" w:author="Autore">
              <w:r w:rsidRPr="00117A28">
                <w:rPr>
                  <w:rFonts w:eastAsia="Batang"/>
                  <w:lang w:eastAsia="ko-KR"/>
                </w:rPr>
                <w:t>BPSK/QPSK</w:t>
              </w:r>
            </w:ins>
          </w:p>
        </w:tc>
        <w:tc>
          <w:tcPr>
            <w:tcW w:w="1513" w:type="dxa"/>
            <w:hideMark/>
            <w:tcPrChange w:id="1635" w:author="Autore">
              <w:tcPr>
                <w:tcW w:w="1465" w:type="dxa"/>
                <w:gridSpan w:val="2"/>
                <w:hideMark/>
              </w:tcPr>
            </w:tcPrChange>
          </w:tcPr>
          <w:p w:rsidR="004F3D80" w:rsidRPr="00117A28" w:rsidRDefault="004F3D80" w:rsidP="00A759DF">
            <w:pPr>
              <w:rPr>
                <w:ins w:id="1636" w:author="Autore"/>
                <w:rFonts w:eastAsia="Batang"/>
                <w:lang w:eastAsia="ko-KR"/>
              </w:rPr>
            </w:pPr>
            <w:ins w:id="1637" w:author="Autore">
              <w:r w:rsidRPr="00117A28">
                <w:rPr>
                  <w:rFonts w:eastAsia="Batang"/>
                  <w:lang w:eastAsia="ko-KR"/>
                </w:rPr>
                <w:t>QPSK, 16QAM</w:t>
              </w:r>
              <w:r w:rsidR="00A759DF" w:rsidRPr="00117A28">
                <w:rPr>
                  <w:rFonts w:eastAsia="Batang"/>
                  <w:lang w:eastAsia="ko-KR"/>
                </w:rPr>
                <w:t>/64QAM</w:t>
              </w:r>
              <w:r w:rsidRPr="00117A28">
                <w:rPr>
                  <w:rFonts w:eastAsia="Batang"/>
                  <w:lang w:eastAsia="ko-KR"/>
                </w:rPr>
                <w:t xml:space="preserve"> </w:t>
              </w:r>
            </w:ins>
          </w:p>
        </w:tc>
        <w:tc>
          <w:tcPr>
            <w:tcW w:w="1760" w:type="dxa"/>
            <w:hideMark/>
            <w:tcPrChange w:id="1638" w:author="Autore">
              <w:tcPr>
                <w:tcW w:w="1702" w:type="dxa"/>
                <w:hideMark/>
              </w:tcPr>
            </w:tcPrChange>
          </w:tcPr>
          <w:p w:rsidR="004F3D80" w:rsidRPr="00B2129C" w:rsidRDefault="004F3D80" w:rsidP="00B2129C">
            <w:pPr>
              <w:rPr>
                <w:ins w:id="1639" w:author="Autore"/>
                <w:rFonts w:eastAsia="Batang"/>
                <w:lang w:eastAsia="ko-KR"/>
              </w:rPr>
            </w:pPr>
            <w:ins w:id="1640" w:author="Autore">
              <w:r w:rsidRPr="00117A28">
                <w:rPr>
                  <w:rFonts w:eastAsia="Batang"/>
                  <w:lang w:eastAsia="ko-KR"/>
                </w:rPr>
                <w:t>QPSK, 16QAM/64QAM</w:t>
              </w:r>
              <w:r w:rsidR="00A759DF" w:rsidRPr="00117A28">
                <w:rPr>
                  <w:rFonts w:eastAsia="Batang"/>
                  <w:lang w:eastAsia="ko-KR"/>
                </w:rPr>
                <w:t>/256QAM</w:t>
              </w:r>
            </w:ins>
          </w:p>
        </w:tc>
      </w:tr>
      <w:tr w:rsidR="008074DF" w:rsidRPr="00B2129C" w:rsidTr="00B87D13">
        <w:trPr>
          <w:trHeight w:val="1830"/>
          <w:ins w:id="1641" w:author="Autore"/>
          <w:trPrChange w:id="1642" w:author="Autore">
            <w:trPr>
              <w:trHeight w:val="1830"/>
            </w:trPr>
          </w:trPrChange>
        </w:trPr>
        <w:tc>
          <w:tcPr>
            <w:tcW w:w="1818" w:type="dxa"/>
            <w:noWrap/>
            <w:hideMark/>
            <w:tcPrChange w:id="1643" w:author="Autore">
              <w:tcPr>
                <w:tcW w:w="1702" w:type="dxa"/>
                <w:noWrap/>
                <w:hideMark/>
              </w:tcPr>
            </w:tcPrChange>
          </w:tcPr>
          <w:p w:rsidR="004F3D80" w:rsidRPr="00B2129C" w:rsidRDefault="004F3D80">
            <w:pPr>
              <w:rPr>
                <w:ins w:id="1644" w:author="Autore"/>
                <w:rFonts w:eastAsia="Batang"/>
                <w:b/>
                <w:bCs/>
                <w:lang w:eastAsia="ko-KR"/>
              </w:rPr>
            </w:pPr>
            <w:ins w:id="1645" w:author="Autore">
              <w:r w:rsidRPr="00B2129C">
                <w:rPr>
                  <w:rFonts w:eastAsia="Batang"/>
                  <w:b/>
                  <w:bCs/>
                  <w:lang w:eastAsia="ko-KR"/>
                </w:rPr>
                <w:t>Forward error Coding</w:t>
              </w:r>
            </w:ins>
          </w:p>
        </w:tc>
        <w:tc>
          <w:tcPr>
            <w:tcW w:w="1657" w:type="dxa"/>
            <w:hideMark/>
            <w:tcPrChange w:id="1646" w:author="Autore">
              <w:tcPr>
                <w:tcW w:w="1942" w:type="dxa"/>
                <w:hideMark/>
              </w:tcPr>
            </w:tcPrChange>
          </w:tcPr>
          <w:p w:rsidR="004F3D80" w:rsidRPr="00B2129C" w:rsidRDefault="004F3D80" w:rsidP="00B2129C">
            <w:pPr>
              <w:rPr>
                <w:ins w:id="1647" w:author="Autore"/>
                <w:rFonts w:eastAsia="Batang"/>
                <w:lang w:eastAsia="ko-KR"/>
              </w:rPr>
            </w:pPr>
          </w:p>
        </w:tc>
        <w:tc>
          <w:tcPr>
            <w:tcW w:w="1594" w:type="dxa"/>
            <w:noWrap/>
            <w:hideMark/>
            <w:tcPrChange w:id="1648" w:author="Autore">
              <w:tcPr>
                <w:tcW w:w="1579" w:type="dxa"/>
                <w:noWrap/>
                <w:hideMark/>
              </w:tcPr>
            </w:tcPrChange>
          </w:tcPr>
          <w:p w:rsidR="004F3D80" w:rsidRPr="00B2129C" w:rsidRDefault="004F3D80" w:rsidP="00B2129C">
            <w:pPr>
              <w:rPr>
                <w:ins w:id="1649" w:author="Autore"/>
                <w:rFonts w:eastAsia="Batang"/>
                <w:lang w:eastAsia="ko-KR"/>
              </w:rPr>
            </w:pPr>
            <w:ins w:id="1650" w:author="Autore">
              <w:r w:rsidRPr="00B2129C">
                <w:rPr>
                  <w:rFonts w:eastAsia="Batang"/>
                  <w:lang w:eastAsia="ko-KR"/>
                </w:rPr>
                <w:t>Punctured convolutional code</w:t>
              </w:r>
            </w:ins>
          </w:p>
        </w:tc>
        <w:tc>
          <w:tcPr>
            <w:tcW w:w="1513" w:type="dxa"/>
            <w:hideMark/>
            <w:tcPrChange w:id="1651" w:author="Autore">
              <w:tcPr>
                <w:tcW w:w="1465" w:type="dxa"/>
                <w:gridSpan w:val="2"/>
                <w:hideMark/>
              </w:tcPr>
            </w:tcPrChange>
          </w:tcPr>
          <w:p w:rsidR="004F3D80" w:rsidRPr="00B2129C" w:rsidRDefault="004F3D80" w:rsidP="00B2129C">
            <w:pPr>
              <w:rPr>
                <w:ins w:id="1652" w:author="Autore"/>
                <w:rFonts w:eastAsia="Batang"/>
                <w:lang w:eastAsia="ko-KR"/>
              </w:rPr>
            </w:pPr>
            <w:ins w:id="1653" w:author="Autore">
              <w:r w:rsidRPr="00B2129C">
                <w:rPr>
                  <w:rFonts w:eastAsia="Batang"/>
                  <w:lang w:eastAsia="ko-KR"/>
                </w:rPr>
                <w:t>Convolutional and Turbo</w:t>
              </w:r>
            </w:ins>
          </w:p>
        </w:tc>
        <w:tc>
          <w:tcPr>
            <w:tcW w:w="1513" w:type="dxa"/>
            <w:hideMark/>
            <w:tcPrChange w:id="1654" w:author="Autore">
              <w:tcPr>
                <w:tcW w:w="1465" w:type="dxa"/>
                <w:gridSpan w:val="2"/>
                <w:hideMark/>
              </w:tcPr>
            </w:tcPrChange>
          </w:tcPr>
          <w:p w:rsidR="004F3D80" w:rsidRPr="00B2129C" w:rsidRDefault="004F3D80" w:rsidP="00B2129C">
            <w:pPr>
              <w:rPr>
                <w:ins w:id="1655" w:author="Autore"/>
                <w:rFonts w:eastAsia="Batang"/>
                <w:lang w:eastAsia="ko-KR"/>
              </w:rPr>
            </w:pPr>
            <w:ins w:id="1656" w:author="Autore">
              <w:r w:rsidRPr="00B2129C">
                <w:rPr>
                  <w:rFonts w:eastAsia="Batang"/>
                  <w:lang w:eastAsia="ko-KR"/>
                </w:rPr>
                <w:t>Convolutional and Turbo</w:t>
              </w:r>
            </w:ins>
          </w:p>
        </w:tc>
        <w:tc>
          <w:tcPr>
            <w:tcW w:w="1760" w:type="dxa"/>
            <w:hideMark/>
            <w:tcPrChange w:id="1657" w:author="Autore">
              <w:tcPr>
                <w:tcW w:w="1702" w:type="dxa"/>
                <w:hideMark/>
              </w:tcPr>
            </w:tcPrChange>
          </w:tcPr>
          <w:p w:rsidR="004F3D80" w:rsidRPr="00B2129C" w:rsidRDefault="004F3D80" w:rsidP="00B2129C">
            <w:pPr>
              <w:rPr>
                <w:ins w:id="1658" w:author="Autore"/>
                <w:rFonts w:eastAsia="Batang"/>
                <w:lang w:eastAsia="ko-KR"/>
              </w:rPr>
            </w:pPr>
            <w:ins w:id="1659" w:author="Autore">
              <w:r w:rsidRPr="00B2129C">
                <w:rPr>
                  <w:rFonts w:eastAsia="Batang"/>
                  <w:lang w:eastAsia="ko-KR"/>
                </w:rPr>
                <w:t>Turbo; Tail Biting Convolution on BCH</w:t>
              </w:r>
            </w:ins>
          </w:p>
        </w:tc>
      </w:tr>
    </w:tbl>
    <w:p w:rsidR="00620E0F" w:rsidRDefault="00AC5BF1">
      <w:pPr>
        <w:rPr>
          <w:ins w:id="1660" w:author="Autore"/>
          <w:rFonts w:eastAsia="Batang"/>
          <w:lang w:val="en-US"/>
        </w:rPr>
        <w:pPrChange w:id="1661" w:author="Autore">
          <w:pPr>
            <w:pStyle w:val="TableNo"/>
          </w:pPr>
        </w:pPrChange>
      </w:pPr>
      <w:ins w:id="1662" w:author="Autore">
        <w:r w:rsidRPr="00117A28">
          <w:rPr>
            <w:rFonts w:eastAsia="Batang"/>
            <w:lang w:val="en-US"/>
          </w:rPr>
          <w:t xml:space="preserve">Recent releases of the 3GPP standards have introduced enhancements for </w:t>
        </w:r>
        <w:r w:rsidR="00F015D6" w:rsidRPr="00117A28">
          <w:rPr>
            <w:rFonts w:eastAsia="Batang"/>
            <w:lang w:val="en-US"/>
          </w:rPr>
          <w:t>M</w:t>
        </w:r>
        <w:r w:rsidRPr="00117A28">
          <w:rPr>
            <w:rFonts w:eastAsia="Batang"/>
            <w:lang w:val="en-US"/>
          </w:rPr>
          <w:t xml:space="preserve">achine </w:t>
        </w:r>
        <w:r w:rsidR="00F015D6" w:rsidRPr="00117A28">
          <w:rPr>
            <w:rFonts w:eastAsia="Batang"/>
            <w:lang w:val="en-US"/>
          </w:rPr>
          <w:t>T</w:t>
        </w:r>
        <w:r w:rsidRPr="00117A28">
          <w:rPr>
            <w:rFonts w:eastAsia="Batang"/>
            <w:lang w:val="en-US"/>
          </w:rPr>
          <w:t xml:space="preserve">ype </w:t>
        </w:r>
        <w:r w:rsidR="00F015D6" w:rsidRPr="00117A28">
          <w:rPr>
            <w:rFonts w:eastAsia="Batang"/>
            <w:lang w:val="en-US"/>
          </w:rPr>
          <w:t>C</w:t>
        </w:r>
        <w:r w:rsidRPr="00117A28">
          <w:rPr>
            <w:rFonts w:eastAsia="Batang"/>
            <w:lang w:val="en-US"/>
          </w:rPr>
          <w:t>ommunications</w:t>
        </w:r>
        <w:r w:rsidR="003D29C5" w:rsidRPr="00117A28">
          <w:rPr>
            <w:rFonts w:eastAsia="Batang"/>
            <w:lang w:val="en-US"/>
          </w:rPr>
          <w:t xml:space="preserve"> </w:t>
        </w:r>
        <w:r w:rsidR="00F015D6" w:rsidRPr="00117A28">
          <w:rPr>
            <w:rFonts w:eastAsia="Batang"/>
            <w:lang w:val="en-US"/>
          </w:rPr>
          <w:t>(MTC)</w:t>
        </w:r>
        <w:r w:rsidRPr="00117A28">
          <w:rPr>
            <w:rFonts w:eastAsia="Batang"/>
            <w:lang w:val="en-US"/>
          </w:rPr>
          <w:t>, e.g.</w:t>
        </w:r>
      </w:ins>
    </w:p>
    <w:p w:rsidR="00620E0F" w:rsidRDefault="00AC5BF1">
      <w:pPr>
        <w:pStyle w:val="Paragrafoelenco"/>
        <w:numPr>
          <w:ilvl w:val="0"/>
          <w:numId w:val="47"/>
        </w:numPr>
        <w:rPr>
          <w:ins w:id="1663" w:author="Autore"/>
          <w:rFonts w:eastAsia="Batang"/>
          <w:lang w:val="en-US"/>
        </w:rPr>
        <w:pPrChange w:id="1664" w:author="Autore">
          <w:pPr>
            <w:pStyle w:val="TableNo"/>
          </w:pPr>
        </w:pPrChange>
      </w:pPr>
      <w:ins w:id="1665" w:author="Autore">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620E0F" w:rsidRPr="00117A28" w:rsidRDefault="00AC5BF1">
      <w:pPr>
        <w:pStyle w:val="Paragrafoelenco"/>
        <w:numPr>
          <w:ilvl w:val="0"/>
          <w:numId w:val="47"/>
        </w:numPr>
        <w:rPr>
          <w:ins w:id="1666" w:author="Autore"/>
          <w:rFonts w:eastAsia="Batang"/>
          <w:lang w:val="en-US"/>
        </w:rPr>
        <w:pPrChange w:id="1667" w:author="Autore">
          <w:pPr>
            <w:pStyle w:val="TableNo"/>
          </w:pPr>
        </w:pPrChange>
      </w:pPr>
      <w:ins w:id="1668" w:author="Autore">
        <w:r w:rsidRPr="00117A28">
          <w:rPr>
            <w:rFonts w:eastAsia="Batang"/>
            <w:lang w:val="en-US"/>
          </w:rPr>
          <w:t xml:space="preserve">Extended access barring in </w:t>
        </w:r>
        <w:proofErr w:type="spellStart"/>
        <w:r w:rsidRPr="00117A28">
          <w:rPr>
            <w:rFonts w:eastAsia="Batang"/>
            <w:lang w:val="en-US"/>
          </w:rPr>
          <w:t>Rel</w:t>
        </w:r>
        <w:proofErr w:type="spellEnd"/>
        <w:r w:rsidRPr="00117A28">
          <w:rPr>
            <w:rFonts w:eastAsia="Batang"/>
            <w:lang w:val="en-US"/>
          </w:rPr>
          <w:t xml:space="preserve"> 11 (</w:t>
        </w:r>
        <w:r w:rsidR="00F015D6" w:rsidRPr="00117A28">
          <w:rPr>
            <w:rFonts w:eastAsia="Batang"/>
            <w:lang w:val="en-US"/>
          </w:rPr>
          <w:t>GSM/EDGE,</w:t>
        </w:r>
        <w:r w:rsidR="003D29C5" w:rsidRPr="00117A28">
          <w:rPr>
            <w:rFonts w:eastAsia="Batang"/>
            <w:lang w:val="en-US"/>
          </w:rPr>
          <w:t xml:space="preserve"> </w:t>
        </w:r>
        <w:r w:rsidR="00E052B5" w:rsidRPr="00117A28">
          <w:rPr>
            <w:rFonts w:eastAsia="Batang"/>
            <w:lang w:val="en-US"/>
          </w:rPr>
          <w:t xml:space="preserve">UMTS, HSPA+, </w:t>
        </w:r>
        <w:r w:rsidRPr="00117A28">
          <w:rPr>
            <w:rFonts w:eastAsia="Batang"/>
            <w:lang w:val="en-US"/>
          </w:rPr>
          <w:t>LTE)</w:t>
        </w:r>
      </w:ins>
    </w:p>
    <w:p w:rsidR="00620E0F" w:rsidRPr="00117A28" w:rsidRDefault="00AC5BF1">
      <w:pPr>
        <w:pStyle w:val="Paragrafoelenco"/>
        <w:numPr>
          <w:ilvl w:val="0"/>
          <w:numId w:val="47"/>
        </w:numPr>
        <w:rPr>
          <w:ins w:id="1669" w:author="Autore"/>
          <w:rFonts w:eastAsia="Batang"/>
          <w:lang w:val="en-US"/>
        </w:rPr>
        <w:pPrChange w:id="1670" w:author="Autore">
          <w:pPr>
            <w:pStyle w:val="TableNo"/>
          </w:pPr>
        </w:pPrChange>
      </w:pPr>
      <w:ins w:id="1671" w:author="Autore">
        <w:r w:rsidRPr="00117A28">
          <w:rPr>
            <w:rFonts w:eastAsia="Batang"/>
            <w:lang w:val="en-US"/>
          </w:rPr>
          <w:t xml:space="preserve">UE power saving mode in </w:t>
        </w:r>
        <w:proofErr w:type="spellStart"/>
        <w:r w:rsidRPr="00117A28">
          <w:rPr>
            <w:rFonts w:eastAsia="Batang"/>
            <w:lang w:val="en-US"/>
          </w:rPr>
          <w:t>Rel</w:t>
        </w:r>
        <w:proofErr w:type="spellEnd"/>
        <w:r w:rsidRPr="00117A28">
          <w:rPr>
            <w:rFonts w:eastAsia="Batang"/>
            <w:lang w:val="en-US"/>
          </w:rPr>
          <w:t xml:space="preserve"> 12 (</w:t>
        </w:r>
        <w:r w:rsidR="00F015D6" w:rsidRPr="00117A28">
          <w:rPr>
            <w:rFonts w:eastAsia="Batang"/>
            <w:lang w:val="en-US"/>
          </w:rPr>
          <w:t>GSM/</w:t>
        </w:r>
        <w:r w:rsidRPr="00117A28">
          <w:rPr>
            <w:rFonts w:eastAsia="Batang"/>
            <w:lang w:val="en-US"/>
          </w:rPr>
          <w:t>EDGE, UMTS, HSPA+, LTE)</w:t>
        </w:r>
      </w:ins>
    </w:p>
    <w:p w:rsidR="00620E0F" w:rsidRDefault="00AC5BF1">
      <w:pPr>
        <w:pStyle w:val="Paragrafoelenco"/>
        <w:numPr>
          <w:ilvl w:val="0"/>
          <w:numId w:val="47"/>
        </w:numPr>
        <w:rPr>
          <w:ins w:id="1672" w:author="Autore"/>
          <w:rFonts w:eastAsia="Batang"/>
          <w:lang w:val="en-US"/>
        </w:rPr>
        <w:pPrChange w:id="1673" w:author="Autore">
          <w:pPr>
            <w:pStyle w:val="TableNo"/>
          </w:pPr>
        </w:pPrChange>
      </w:pPr>
      <w:ins w:id="1674" w:author="Autore">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117A28" w:rsidRPr="00117A28" w:rsidRDefault="00117A28" w:rsidP="00117A28">
      <w:pPr>
        <w:pStyle w:val="Paragrafoelenco"/>
        <w:numPr>
          <w:ilvl w:val="0"/>
          <w:numId w:val="47"/>
        </w:numPr>
        <w:rPr>
          <w:ins w:id="1675" w:author="Autore"/>
          <w:rFonts w:eastAsia="Batang"/>
          <w:lang w:val="en-US"/>
        </w:rPr>
      </w:pPr>
      <w:ins w:id="1676" w:author="Autore">
        <w:r w:rsidRPr="00117A28">
          <w:rPr>
            <w:rFonts w:eastAsia="Batang"/>
            <w:lang w:val="en-US"/>
          </w:rPr>
          <w:t xml:space="preserve">3GPP has started work on further enhancements for machine type communications in </w:t>
        </w:r>
        <w:proofErr w:type="spellStart"/>
        <w:r w:rsidRPr="00117A28">
          <w:rPr>
            <w:rFonts w:eastAsia="Batang"/>
            <w:lang w:val="en-US"/>
          </w:rPr>
          <w:t>Rel</w:t>
        </w:r>
        <w:proofErr w:type="spellEnd"/>
        <w:r w:rsidRPr="00117A28">
          <w:rPr>
            <w:rFonts w:eastAsia="Batang"/>
            <w:lang w:val="en-US"/>
          </w:rPr>
          <w:t xml:space="preserve"> 13</w:t>
        </w:r>
        <w:r>
          <w:rPr>
            <w:rFonts w:eastAsia="Batang"/>
            <w:lang w:val="en-US"/>
          </w:rPr>
          <w:t xml:space="preserve">, </w:t>
        </w:r>
        <w:r w:rsidRPr="00117A28">
          <w:rPr>
            <w:rFonts w:eastAsia="Batang"/>
            <w:lang w:val="en-US"/>
          </w:rPr>
          <w:t>targeting e.g.</w:t>
        </w:r>
        <w:r>
          <w:rPr>
            <w:rFonts w:eastAsia="Batang"/>
            <w:lang w:val="en-US"/>
          </w:rPr>
          <w:t xml:space="preserve"> </w:t>
        </w:r>
        <w:r w:rsidRPr="00117A28">
          <w:rPr>
            <w:rFonts w:eastAsia="Batang"/>
            <w:lang w:val="en-US"/>
          </w:rPr>
          <w:t>lower complexity devices, improved coverage, and increased battery life .</w:t>
        </w:r>
      </w:ins>
    </w:p>
    <w:p w:rsidR="00B2129C" w:rsidRPr="00117A28" w:rsidRDefault="00B2129C" w:rsidP="00540A5E">
      <w:pPr>
        <w:rPr>
          <w:rFonts w:eastAsia="Batang"/>
          <w:lang w:val="en-US" w:eastAsia="ko-KR"/>
          <w:rPrChange w:id="1677" w:author="Autore">
            <w:rPr>
              <w:rFonts w:eastAsia="Batang"/>
              <w:lang w:val="fr-CH" w:eastAsia="ko-KR"/>
            </w:rPr>
          </w:rPrChange>
        </w:rPr>
      </w:pPr>
      <w:bookmarkStart w:id="1678" w:name="_GoBack"/>
      <w:bookmarkEnd w:id="1678"/>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Titolo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5404F3">
        <w:rPr>
          <w:rFonts w:eastAsia="Batang"/>
          <w:lang w:val="en-US"/>
        </w:rPr>
        <w:t>Programme</w:t>
      </w:r>
      <w:proofErr w:type="spellEnd"/>
      <w:r w:rsidRPr="005404F3">
        <w:rPr>
          <w:rFonts w:eastAsia="Batang"/>
          <w:lang w:val="en-US"/>
        </w:rPr>
        <w:t xml:space="preserve"> of the European Communities (2007-2013), as well as the Intelligent Energy Europe </w:t>
      </w:r>
      <w:proofErr w:type="spellStart"/>
      <w:r w:rsidRPr="005404F3">
        <w:rPr>
          <w:rFonts w:eastAsia="Batang"/>
          <w:lang w:val="en-US"/>
        </w:rPr>
        <w:t>Programme</w:t>
      </w:r>
      <w:proofErr w:type="spellEnd"/>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xml:space="preserve">. The average annual budget dedicated to the Intelligent Energy Europe </w:t>
      </w:r>
      <w:proofErr w:type="spellStart"/>
      <w:r w:rsidRPr="005404F3">
        <w:rPr>
          <w:rFonts w:eastAsia="Batang"/>
          <w:lang w:val="en-US"/>
        </w:rPr>
        <w:t>Programme</w:t>
      </w:r>
      <w:proofErr w:type="spellEnd"/>
      <w:r w:rsidRPr="005404F3">
        <w:rPr>
          <w:rFonts w:eastAsia="Batang"/>
          <w:lang w:val="en-US"/>
        </w:rPr>
        <w:t xml:space="preserv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w:t>
      </w:r>
      <w:proofErr w:type="spellStart"/>
      <w:r w:rsidRPr="005404F3">
        <w:rPr>
          <w:rFonts w:eastAsia="Batang"/>
          <w:lang w:val="it-IT"/>
        </w:rPr>
        <w:t>DeMa</w:t>
      </w:r>
      <w:proofErr w:type="spellEnd"/>
      <w:r w:rsidRPr="005404F3">
        <w:rPr>
          <w:rFonts w:eastAsia="Batang"/>
          <w:lang w:val="it-IT"/>
        </w:rPr>
        <w:t xml:space="preserve">, Ruhr area model </w:t>
      </w:r>
      <w:proofErr w:type="spellStart"/>
      <w:r w:rsidRPr="005404F3">
        <w:rPr>
          <w:rFonts w:eastAsia="Batang"/>
          <w:lang w:val="it-IT"/>
        </w:rPr>
        <w:t>region</w:t>
      </w:r>
      <w:proofErr w:type="spellEnd"/>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it-IT" w:eastAsia="it-IT"/>
        </w:rPr>
        <w:drawing>
          <wp:inline distT="0" distB="0" distL="0" distR="0">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Titolo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Titolo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it-IT" w:eastAsia="it-IT"/>
        </w:rPr>
        <w:drawing>
          <wp:inline distT="0" distB="0" distL="0" distR="0">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D5E" w:rsidRDefault="00DC6D5E">
      <w:r>
        <w:separator/>
      </w:r>
    </w:p>
  </w:endnote>
  <w:endnote w:type="continuationSeparator" w:id="0">
    <w:p w:rsidR="00DC6D5E" w:rsidRDefault="00DC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Pr="001F40D0" w:rsidRDefault="00DC6D5E" w:rsidP="001F40D0">
    <w:pPr>
      <w:pStyle w:val="Pidipagina"/>
      <w:rPr>
        <w:lang w:val="en-US"/>
      </w:rPr>
    </w:pPr>
    <w:r>
      <w:fldChar w:fldCharType="begin"/>
    </w:r>
    <w:r>
      <w:instrText xml:space="preserve"> FILENAME  \p  \* MERGEFORMAT </w:instrText>
    </w:r>
    <w:r>
      <w:fldChar w:fldCharType="separate"/>
    </w:r>
    <w:r w:rsidR="00620E0F">
      <w:t>M:\BRSGD\TEXT2014\SG01\WP1A\100\166\166N13e.docx</w:t>
    </w:r>
    <w:r>
      <w:fldChar w:fldCharType="end"/>
    </w:r>
    <w:r w:rsidR="00620E0F">
      <w:tab/>
    </w:r>
    <w:r w:rsidR="00620E0F" w:rsidRPr="001F40D0">
      <w:rPr>
        <w:lang w:val="en-US"/>
      </w:rPr>
      <w:t>24.06.14</w:t>
    </w:r>
    <w:r w:rsidR="00620E0F">
      <w:rPr>
        <w:lang w:val="en-US"/>
      </w:rPr>
      <w:tab/>
    </w:r>
    <w:r w:rsidR="00620E0F"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Pr="001F40D0" w:rsidRDefault="00DC6D5E" w:rsidP="001F40D0">
    <w:pPr>
      <w:pStyle w:val="Pidipagina"/>
      <w:rPr>
        <w:lang w:val="en-US"/>
      </w:rPr>
    </w:pPr>
    <w:r>
      <w:fldChar w:fldCharType="begin"/>
    </w:r>
    <w:r>
      <w:instrText xml:space="preserve"> FILENAME  \p  \* MERGEFORMAT </w:instrText>
    </w:r>
    <w:r>
      <w:fldChar w:fldCharType="separate"/>
    </w:r>
    <w:r w:rsidR="00620E0F">
      <w:t>M:\BRSGD\TEXT2014\SG01\WP1A\100\166\166N13e.docx</w:t>
    </w:r>
    <w:r>
      <w:fldChar w:fldCharType="end"/>
    </w:r>
    <w:r w:rsidR="00620E0F">
      <w:tab/>
    </w:r>
    <w:r w:rsidR="00620E0F" w:rsidRPr="001F40D0">
      <w:rPr>
        <w:lang w:val="en-US"/>
      </w:rPr>
      <w:t>24.06.14</w:t>
    </w:r>
    <w:r w:rsidR="00620E0F">
      <w:rPr>
        <w:lang w:val="en-US"/>
      </w:rPr>
      <w:tab/>
    </w:r>
    <w:r w:rsidR="00620E0F"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D5E" w:rsidRDefault="00DC6D5E">
      <w:r>
        <w:t>____________________</w:t>
      </w:r>
    </w:p>
  </w:footnote>
  <w:footnote w:type="continuationSeparator" w:id="0">
    <w:p w:rsidR="00DC6D5E" w:rsidRDefault="00DC6D5E">
      <w:r>
        <w:continuationSeparator/>
      </w:r>
    </w:p>
  </w:footnote>
  <w:footnote w:id="1">
    <w:p w:rsidR="00620E0F" w:rsidRPr="000C26AC" w:rsidRDefault="00620E0F" w:rsidP="002E1B7E">
      <w:pPr>
        <w:pStyle w:val="Testonotaapidipagina"/>
        <w:rPr>
          <w:lang w:val="en-US"/>
        </w:rPr>
      </w:pPr>
      <w:r>
        <w:rPr>
          <w:rStyle w:val="Rimandonotaapidipagina"/>
        </w:rPr>
        <w:footnoteRef/>
      </w:r>
      <w:r>
        <w:t xml:space="preserve"> </w:t>
      </w:r>
      <w:r w:rsidRPr="00E5555A">
        <w:rPr>
          <w:sz w:val="20"/>
        </w:rPr>
        <w:t xml:space="preserve">Submitted on behalf of the </w:t>
      </w:r>
      <w:r w:rsidRPr="007B28AA">
        <w:rPr>
          <w:sz w:val="20"/>
        </w:rPr>
        <w:t>3GPP Organizational Partners (OPs). The Organizational Partners of 3GPP are ARIB, ATIS, CCSA, ETSI, TTA and TTC (</w:t>
      </w:r>
      <w:hyperlink r:id="rId1" w:history="1">
        <w:r w:rsidRPr="00A525BF">
          <w:rPr>
            <w:rStyle w:val="Collegamentoipertestuale"/>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620E0F" w:rsidRDefault="00620E0F" w:rsidP="00540A5E">
      <w:pPr>
        <w:tabs>
          <w:tab w:val="clear" w:pos="1134"/>
          <w:tab w:val="left" w:pos="284"/>
        </w:tabs>
      </w:pPr>
      <w:r w:rsidRPr="00EB5A69">
        <w:rPr>
          <w:rStyle w:val="Rimandonotaapidipagina"/>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Collegamentoipertestuale"/>
            <w:szCs w:val="24"/>
          </w:rPr>
          <w:t>http://www.smartgrids.eu/documents/vision.pdf</w:t>
        </w:r>
      </w:hyperlink>
      <w:r w:rsidRPr="00625514">
        <w:t>).</w:t>
      </w:r>
    </w:p>
  </w:footnote>
  <w:footnote w:id="3">
    <w:p w:rsidR="00620E0F" w:rsidRPr="00FB7112" w:rsidRDefault="00620E0F" w:rsidP="00540A5E">
      <w:pPr>
        <w:pStyle w:val="Testonotaapidipagina"/>
        <w:rPr>
          <w:lang w:val="en-US"/>
        </w:rPr>
      </w:pPr>
      <w:r>
        <w:rPr>
          <w:rStyle w:val="Rimandonotaapidipagina"/>
        </w:rPr>
        <w:footnoteRef/>
      </w:r>
      <w:r>
        <w:tab/>
      </w:r>
      <w:r w:rsidRPr="00FB7112">
        <w:t>IEEE 802 has standards that have been developed specifically for smart grid and long range outdoor connectivity</w:t>
      </w:r>
      <w:r>
        <w:t>.</w:t>
      </w:r>
    </w:p>
  </w:footnote>
  <w:footnote w:id="4">
    <w:p w:rsidR="00620E0F" w:rsidRPr="00A47FC4" w:rsidRDefault="00620E0F" w:rsidP="00540A5E">
      <w:pPr>
        <w:pStyle w:val="Testonotaapidipagina"/>
        <w:rPr>
          <w:lang w:val="en-US"/>
        </w:rPr>
      </w:pPr>
      <w:r>
        <w:rPr>
          <w:rStyle w:val="Rimandonotaapidipagina"/>
        </w:rPr>
        <w:footnoteRef/>
      </w:r>
      <w:r>
        <w:tab/>
      </w:r>
      <w:hyperlink r:id="rId3" w:history="1">
        <w:r w:rsidRPr="00A47FC4">
          <w:rPr>
            <w:rStyle w:val="Collegamentoipertestuale"/>
          </w:rPr>
          <w:t>http://www.itu.int/publ/T-TUT-HOME-2010/en</w:t>
        </w:r>
      </w:hyperlink>
    </w:p>
  </w:footnote>
  <w:footnote w:id="5">
    <w:p w:rsidR="00620E0F" w:rsidRDefault="00620E0F" w:rsidP="00540A5E">
      <w:pPr>
        <w:pStyle w:val="Testonotaapidipagina"/>
      </w:pPr>
      <w:r w:rsidRPr="001622E8">
        <w:rPr>
          <w:rStyle w:val="Rimandonotaapidipagina"/>
          <w:szCs w:val="18"/>
        </w:rPr>
        <w:footnoteRef/>
      </w:r>
      <w:r>
        <w:tab/>
      </w:r>
      <w:r w:rsidRPr="00625514">
        <w:rPr>
          <w:szCs w:val="24"/>
        </w:rPr>
        <w:t xml:space="preserve">The Energy Independence and Security Act of 2007 (Public Law 110-140) (TITLE XIII—SMART GRID). </w:t>
      </w:r>
      <w:hyperlink r:id="rId4" w:history="1">
        <w:r w:rsidRPr="00625514">
          <w:rPr>
            <w:rStyle w:val="Collegamentoipertestuale"/>
            <w:szCs w:val="24"/>
          </w:rPr>
          <w:t>http://www.gpo.gov/fdsys/pkg/PLAW-110publ140/pdf/PLAW-110publ140.pdf</w:t>
        </w:r>
      </w:hyperlink>
      <w:r w:rsidRPr="00625514">
        <w:rPr>
          <w:rStyle w:val="Collegamentoipertestuale"/>
          <w:szCs w:val="24"/>
        </w:rPr>
        <w:t>.</w:t>
      </w:r>
    </w:p>
  </w:footnote>
  <w:footnote w:id="6">
    <w:p w:rsidR="00620E0F" w:rsidRPr="004C5FD7" w:rsidRDefault="00620E0F" w:rsidP="00540A5E">
      <w:pPr>
        <w:pStyle w:val="Testonotaapidipagina"/>
        <w:rPr>
          <w:lang w:val="en-US"/>
        </w:rPr>
      </w:pPr>
      <w:r>
        <w:rPr>
          <w:rStyle w:val="Rimandonotaapidipagina"/>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620E0F" w:rsidRDefault="00620E0F" w:rsidP="00540A5E">
      <w:pPr>
        <w:pStyle w:val="Testonotaapidipagina"/>
      </w:pPr>
      <w:r w:rsidRPr="001622E8">
        <w:rPr>
          <w:rStyle w:val="Rimandonotaapidipagina"/>
          <w:szCs w:val="18"/>
        </w:rPr>
        <w:footnoteRef/>
      </w:r>
      <w:r>
        <w:tab/>
      </w:r>
      <w:hyperlink r:id="rId5" w:history="1">
        <w:r w:rsidRPr="00625514">
          <w:rPr>
            <w:rStyle w:val="Collegamentoipertestuale"/>
            <w:szCs w:val="24"/>
          </w:rPr>
          <w:t>http://my.epri.com/portal/server.pt</w:t>
        </w:r>
      </w:hyperlink>
      <w:r w:rsidRPr="00625514">
        <w:rPr>
          <w:szCs w:val="24"/>
        </w:rPr>
        <w:t xml:space="preserve">? </w:t>
      </w:r>
    </w:p>
  </w:footnote>
  <w:footnote w:id="8">
    <w:p w:rsidR="00620E0F" w:rsidRDefault="00620E0F" w:rsidP="00540A5E">
      <w:pPr>
        <w:pStyle w:val="Testonotaapidipagina"/>
      </w:pPr>
      <w:r w:rsidRPr="001622E8">
        <w:rPr>
          <w:rStyle w:val="Rimandonotaapidipagina"/>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Collegamentoipertestuale"/>
            <w:szCs w:val="24"/>
          </w:rPr>
          <w:t>http://www.netl.doe.gov/smartgrid/referenceshelf/whitepapers/Integrated%20Communications_Final_v2_0.pdf</w:t>
        </w:r>
      </w:hyperlink>
      <w:r w:rsidRPr="00625514">
        <w:rPr>
          <w:rStyle w:val="Collegamentoipertestuale"/>
          <w:szCs w:val="24"/>
        </w:rPr>
        <w:t>.</w:t>
      </w:r>
    </w:p>
  </w:footnote>
  <w:footnote w:id="9">
    <w:p w:rsidR="00620E0F" w:rsidRDefault="00620E0F" w:rsidP="00540A5E">
      <w:pPr>
        <w:pStyle w:val="Testonotaapidipagina"/>
      </w:pPr>
      <w:r w:rsidRPr="001622E8">
        <w:rPr>
          <w:rStyle w:val="Rimandonotaapidipagina"/>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Collegamentoipertestuale"/>
            <w:rFonts w:eastAsia="MS Mincho"/>
            <w:szCs w:val="24"/>
          </w:rPr>
          <w:t>ftp://ftp.cordis.europa.eu/pub/fp7/energy/docs/smartgrids_agenda_en.pdf</w:t>
        </w:r>
      </w:hyperlink>
      <w:r w:rsidRPr="00625514">
        <w:rPr>
          <w:rStyle w:val="Collegamentoipertestuale"/>
          <w:rFonts w:eastAsia="MS Mincho"/>
          <w:szCs w:val="24"/>
        </w:rPr>
        <w:t>.</w:t>
      </w:r>
    </w:p>
  </w:footnote>
  <w:footnote w:id="10">
    <w:p w:rsidR="00620E0F" w:rsidRDefault="00620E0F" w:rsidP="00540A5E">
      <w:pPr>
        <w:pStyle w:val="Testonotaapidipagina"/>
      </w:pPr>
      <w:r>
        <w:rPr>
          <w:rStyle w:val="Rimandonotaapidipagina"/>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Collegamentoipertestuale"/>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Collegamentoipertestuale"/>
            <w:szCs w:val="24"/>
          </w:rPr>
          <w:t>https://www.gov.uk/government/uploads/system/uploads/attachment_data/file/42742/1475-smart-metering-imp-response-overview.pdf</w:t>
        </w:r>
      </w:hyperlink>
      <w:r>
        <w:t xml:space="preserve"> </w:t>
      </w:r>
    </w:p>
  </w:footnote>
  <w:footnote w:id="11">
    <w:p w:rsidR="00620E0F" w:rsidRPr="006616FA" w:rsidRDefault="00620E0F">
      <w:pPr>
        <w:pStyle w:val="Testonotaapidipagina"/>
        <w:rPr>
          <w:lang w:val="en-US"/>
        </w:rPr>
      </w:pPr>
      <w:r>
        <w:rPr>
          <w:rStyle w:val="Rimandonotaapidipagina"/>
        </w:rPr>
        <w:footnoteRef/>
      </w:r>
      <w:r>
        <w:tab/>
      </w:r>
      <w:hyperlink r:id="rId10" w:history="1">
        <w:r w:rsidRPr="001424C9">
          <w:rPr>
            <w:rStyle w:val="Collegamentoipertestuale"/>
          </w:rPr>
          <w:t>http://www.tiaonline.org/all-standards/committees/tr-51</w:t>
        </w:r>
      </w:hyperlink>
      <w:r>
        <w:t xml:space="preserve"> </w:t>
      </w:r>
    </w:p>
  </w:footnote>
  <w:footnote w:id="12">
    <w:p w:rsidR="00620E0F" w:rsidRDefault="00620E0F" w:rsidP="00540A5E">
      <w:pPr>
        <w:pStyle w:val="Testonotaapidipagina"/>
      </w:pPr>
      <w:r w:rsidRPr="00C56C22">
        <w:rPr>
          <w:rStyle w:val="Rimandonotaapidipagina"/>
        </w:rPr>
        <w:footnoteRef/>
      </w:r>
      <w:r w:rsidRPr="00C56C22">
        <w:rPr>
          <w:rStyle w:val="Rimandonotaapidipagina"/>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620E0F" w:rsidRDefault="00620E0F" w:rsidP="00540A5E">
      <w:pPr>
        <w:pStyle w:val="Testonotaapidipagina"/>
        <w:spacing w:before="80"/>
      </w:pPr>
      <w:r>
        <w:rPr>
          <w:rStyle w:val="Rimandonotaapidipagina"/>
        </w:rPr>
        <w:footnoteRef/>
      </w:r>
      <w:r>
        <w:tab/>
      </w:r>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
  </w:footnote>
  <w:footnote w:id="14">
    <w:p w:rsidR="00620E0F" w:rsidRDefault="00620E0F" w:rsidP="00540A5E">
      <w:pPr>
        <w:pStyle w:val="Testonotaapidipagina"/>
      </w:pPr>
      <w:r>
        <w:rPr>
          <w:rStyle w:val="Rimandonotaapidipagina"/>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620E0F" w:rsidRDefault="00620E0F" w:rsidP="00540A5E">
      <w:pPr>
        <w:pStyle w:val="Testonotaapidipagina"/>
        <w:tabs>
          <w:tab w:val="left" w:pos="3000"/>
        </w:tabs>
      </w:pPr>
      <w:r>
        <w:rPr>
          <w:rStyle w:val="Rimandonotaapidipagina"/>
        </w:rPr>
        <w:footnoteRef/>
      </w:r>
      <w:r>
        <w:tab/>
      </w:r>
      <w:r w:rsidRPr="00625514">
        <w:rPr>
          <w:rFonts w:eastAsia="MS Mincho"/>
          <w:szCs w:val="24"/>
        </w:rPr>
        <w:t xml:space="preserve">California Energy Commission on the Value of Distribution Automation, </w:t>
      </w:r>
      <w:hyperlink r:id="rId12" w:history="1">
        <w:r w:rsidRPr="001E15F3">
          <w:rPr>
            <w:rStyle w:val="Collegamentoipertestuale"/>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
  </w:footnote>
  <w:footnote w:id="16">
    <w:p w:rsidR="00620E0F" w:rsidRDefault="00620E0F" w:rsidP="00540A5E">
      <w:pPr>
        <w:pStyle w:val="Testonotaapidipagina"/>
      </w:pPr>
      <w:r>
        <w:rPr>
          <w:rStyle w:val="Rimandonotaapidipagina"/>
        </w:rPr>
        <w:footnoteRef/>
      </w:r>
      <w:r>
        <w:rPr>
          <w:szCs w:val="24"/>
        </w:rPr>
        <w:tab/>
      </w:r>
      <w:r w:rsidRPr="00625514">
        <w:rPr>
          <w:szCs w:val="24"/>
        </w:rPr>
        <w:t xml:space="preserve">See section 5.1.2 of ITU-T Tutorial at </w:t>
      </w:r>
      <w:hyperlink r:id="rId13" w:history="1">
        <w:r w:rsidRPr="00625514">
          <w:rPr>
            <w:rStyle w:val="Collegamentoipertestuale"/>
            <w:szCs w:val="24"/>
          </w:rPr>
          <w:t>http://www.itu.int/pub/T-TUT-HOME-2010/en</w:t>
        </w:r>
      </w:hyperlink>
      <w:r w:rsidRPr="00625514">
        <w:rPr>
          <w:rStyle w:val="Collegamentoipertestuale"/>
          <w:szCs w:val="24"/>
        </w:rPr>
        <w:t>.</w:t>
      </w:r>
    </w:p>
  </w:footnote>
  <w:footnote w:id="17">
    <w:p w:rsidR="00620E0F" w:rsidRDefault="00620E0F" w:rsidP="00540A5E">
      <w:pPr>
        <w:pStyle w:val="Testonotaapidipagina"/>
      </w:pPr>
      <w:r>
        <w:rPr>
          <w:rStyle w:val="Rimandonotaapidipagina"/>
        </w:rPr>
        <w:footnoteRef/>
      </w:r>
      <w:r>
        <w:tab/>
      </w:r>
      <w:hyperlink r:id="rId14" w:history="1">
        <w:r w:rsidRPr="00625514">
          <w:rPr>
            <w:rStyle w:val="Collegamentoipertestuale"/>
            <w:szCs w:val="24"/>
          </w:rPr>
          <w:t xml:space="preserve">European Committee for </w:t>
        </w:r>
        <w:proofErr w:type="spellStart"/>
        <w:r w:rsidRPr="00625514">
          <w:rPr>
            <w:rStyle w:val="Collegamentoipertestuale"/>
            <w:szCs w:val="24"/>
          </w:rPr>
          <w:t>Electrotechnical</w:t>
        </w:r>
        <w:proofErr w:type="spellEnd"/>
        <w:r w:rsidRPr="00625514">
          <w:rPr>
            <w:rStyle w:val="Collegamentoipertestuale"/>
            <w:szCs w:val="24"/>
          </w:rPr>
          <w:t xml:space="preserve"> Standardization</w:t>
        </w:r>
      </w:hyperlink>
      <w:r w:rsidRPr="00625514">
        <w:rPr>
          <w:rStyle w:val="Collegamentoipertestuale"/>
          <w:szCs w:val="24"/>
        </w:rPr>
        <w:t>.</w:t>
      </w:r>
    </w:p>
  </w:footnote>
  <w:footnote w:id="18">
    <w:p w:rsidR="00620E0F" w:rsidRDefault="00620E0F" w:rsidP="00540A5E">
      <w:pPr>
        <w:pStyle w:val="Testonotaapidipagina"/>
      </w:pPr>
      <w:r>
        <w:rPr>
          <w:rStyle w:val="Rimandonotaapidipagina"/>
        </w:rPr>
        <w:footnoteRef/>
      </w:r>
      <w:r>
        <w:tab/>
      </w:r>
      <w:hyperlink r:id="rId15" w:history="1">
        <w:r w:rsidRPr="00625514">
          <w:rPr>
            <w:rStyle w:val="Collegamentoipertestuale"/>
            <w:szCs w:val="24"/>
          </w:rPr>
          <w:t>European Conference of Postal and Telecommunications Administrations</w:t>
        </w:r>
      </w:hyperlink>
      <w:r w:rsidRPr="00625514">
        <w:rPr>
          <w:rStyle w:val="Collegamentoipertestuale"/>
          <w:szCs w:val="24"/>
        </w:rPr>
        <w:t>.</w:t>
      </w:r>
    </w:p>
  </w:footnote>
  <w:footnote w:id="19">
    <w:p w:rsidR="00620E0F" w:rsidRPr="004C5FD7" w:rsidRDefault="00620E0F" w:rsidP="00540A5E">
      <w:pPr>
        <w:pStyle w:val="Testonotaapidipagina"/>
        <w:rPr>
          <w:lang w:val="en-US"/>
        </w:rPr>
      </w:pPr>
      <w:r>
        <w:rPr>
          <w:rStyle w:val="Rimandonotaapidipagina"/>
        </w:rPr>
        <w:footnoteRef/>
      </w:r>
      <w:r>
        <w:tab/>
      </w:r>
      <w:hyperlink r:id="rId16" w:history="1">
        <w:r w:rsidRPr="001424C9">
          <w:rPr>
            <w:rStyle w:val="Collegamentoipertestuale"/>
          </w:rPr>
          <w:t>http://www.decc.gov.uk/en/content/cms/consultations/smart_mtr_imp/smart_mtr_imp.aspx</w:t>
        </w:r>
      </w:hyperlink>
      <w:r>
        <w:t xml:space="preserve"> </w:t>
      </w:r>
    </w:p>
  </w:footnote>
  <w:footnote w:id="20">
    <w:p w:rsidR="00620E0F" w:rsidRPr="004C5FD7" w:rsidRDefault="00620E0F" w:rsidP="002B69C4">
      <w:pPr>
        <w:pStyle w:val="Testonotaapidipagina"/>
        <w:rPr>
          <w:lang w:val="en-US"/>
        </w:rPr>
      </w:pPr>
      <w:r>
        <w:rPr>
          <w:rStyle w:val="Rimandonotaapidipagina"/>
        </w:rPr>
        <w:footnoteRef/>
      </w:r>
      <w:r>
        <w:rPr>
          <w:lang w:val="en-US"/>
        </w:rPr>
        <w:tab/>
        <w:t xml:space="preserve">The definitions and the figure are from </w:t>
      </w:r>
      <w:hyperlink r:id="rId17" w:history="1">
        <w:r w:rsidRPr="00AE6683">
          <w:rPr>
            <w:rStyle w:val="Collegamentoipertestuale"/>
            <w:lang w:val="en-US"/>
          </w:rPr>
          <w:t>NISTIR 7761 2013-07-12</w:t>
        </w:r>
      </w:hyperlink>
      <w:r>
        <w:rPr>
          <w:lang w:val="en-US"/>
        </w:rPr>
        <w:t>.</w:t>
      </w:r>
    </w:p>
  </w:footnote>
  <w:footnote w:id="21">
    <w:p w:rsidR="00620E0F" w:rsidRDefault="00620E0F" w:rsidP="00540A5E">
      <w:pPr>
        <w:pStyle w:val="Testonotaapidipagina"/>
      </w:pPr>
      <w:r>
        <w:rPr>
          <w:rStyle w:val="Rimandonotaapidipagina"/>
        </w:rPr>
        <w:footnoteRef/>
      </w:r>
      <w:r>
        <w:rPr>
          <w:lang w:val="en-US"/>
        </w:rPr>
        <w:tab/>
        <w:t>Model 1 is family description + indoor model.</w:t>
      </w:r>
    </w:p>
  </w:footnote>
  <w:footnote w:id="22">
    <w:p w:rsidR="00620E0F" w:rsidRDefault="00620E0F" w:rsidP="00540A5E">
      <w:pPr>
        <w:pStyle w:val="Testonotaapidipagina"/>
      </w:pPr>
      <w:r>
        <w:rPr>
          <w:rStyle w:val="Rimandonotaapidipagina"/>
        </w:rPr>
        <w:footnoteRef/>
      </w:r>
      <w:r>
        <w:rPr>
          <w:lang w:val="en-US"/>
        </w:rPr>
        <w:tab/>
        <w:t>Model 2 is specific operating model + outdoor model.</w:t>
      </w:r>
    </w:p>
  </w:footnote>
  <w:footnote w:id="23">
    <w:p w:rsidR="00620E0F" w:rsidRDefault="00620E0F" w:rsidP="00540A5E">
      <w:pPr>
        <w:pStyle w:val="Testonotaapidipagina"/>
      </w:pPr>
      <w:r w:rsidRPr="001622E8">
        <w:rPr>
          <w:rStyle w:val="Rimandonotaapidipagina"/>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620E0F" w:rsidRDefault="00620E0F" w:rsidP="00540A5E">
      <w:pPr>
        <w:pStyle w:val="Testonotaapidipagina"/>
      </w:pPr>
      <w:r w:rsidRPr="001622E8">
        <w:rPr>
          <w:rStyle w:val="Rimandonotaapidipagina"/>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620E0F" w:rsidRDefault="00620E0F" w:rsidP="00540A5E">
      <w:pPr>
        <w:pStyle w:val="Testonotaapidipagina"/>
      </w:pPr>
      <w:r w:rsidRPr="001622E8">
        <w:rPr>
          <w:rStyle w:val="Rimandonotaapidipagina"/>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620E0F" w:rsidRDefault="00620E0F" w:rsidP="00540A5E">
      <w:pPr>
        <w:pStyle w:val="Testonotaapidipagina"/>
      </w:pPr>
      <w:r w:rsidRPr="001622E8">
        <w:rPr>
          <w:rStyle w:val="Rimandonotaapidipagina"/>
          <w:szCs w:val="18"/>
        </w:rPr>
        <w:footnoteRef/>
      </w:r>
      <w:r>
        <w:tab/>
      </w:r>
      <w:r w:rsidRPr="00D3185E">
        <w:rPr>
          <w:rFonts w:ascii="Times" w:hAnsi="Times"/>
          <w:i/>
        </w:rPr>
        <w:t>Id.</w:t>
      </w:r>
    </w:p>
  </w:footnote>
  <w:footnote w:id="27">
    <w:p w:rsidR="00620E0F" w:rsidRDefault="00620E0F" w:rsidP="00540A5E">
      <w:pPr>
        <w:pStyle w:val="Testonotaapidipagina"/>
      </w:pPr>
      <w:r w:rsidRPr="001622E8">
        <w:rPr>
          <w:rStyle w:val="Rimandonotaapidipagina"/>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Collegamentoipertestuale"/>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620E0F" w:rsidRDefault="00620E0F" w:rsidP="00540A5E">
      <w:pPr>
        <w:pStyle w:val="Testonotaapidipagina"/>
      </w:pPr>
      <w:r w:rsidRPr="004E1F8F">
        <w:rPr>
          <w:rStyle w:val="Rimandonotaapidipagina"/>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620E0F" w:rsidRDefault="00620E0F" w:rsidP="00540A5E">
      <w:pPr>
        <w:pStyle w:val="Testonotaapidipagina"/>
      </w:pPr>
      <w:r w:rsidRPr="004E1F8F">
        <w:rPr>
          <w:rStyle w:val="Rimandonotaapidipagina"/>
          <w:szCs w:val="18"/>
        </w:rPr>
        <w:footnoteRef/>
      </w:r>
      <w:r>
        <w:tab/>
      </w:r>
      <w:hyperlink r:id="rId20" w:history="1">
        <w:r w:rsidRPr="003E25A6">
          <w:rPr>
            <w:rStyle w:val="Collegamentoipertestuale"/>
            <w:szCs w:val="24"/>
          </w:rPr>
          <w:t>http://www.europarl.europa.eu/sides/getDoc.do?pubRef=-//EP//NONSGML+REPORT+A6-2008-0003+0+DOC+PDF+V0//EN&amp;language=EN</w:t>
        </w:r>
      </w:hyperlink>
      <w:r w:rsidRPr="003E25A6">
        <w:rPr>
          <w:szCs w:val="24"/>
        </w:rPr>
        <w:t>.</w:t>
      </w:r>
    </w:p>
  </w:footnote>
  <w:footnote w:id="30">
    <w:p w:rsidR="00620E0F" w:rsidRDefault="00620E0F" w:rsidP="00540A5E">
      <w:pPr>
        <w:pStyle w:val="Testonotaapidipagina"/>
      </w:pPr>
      <w:r w:rsidRPr="003C38BC">
        <w:rPr>
          <w:rStyle w:val="Rimandonotaapidipagina"/>
        </w:rPr>
        <w:footnoteRef/>
      </w:r>
      <w:r w:rsidRPr="003C38BC">
        <w:rPr>
          <w:rStyle w:val="Rimandonotaapidipagina"/>
        </w:rPr>
        <w:tab/>
      </w:r>
      <w:hyperlink r:id="rId21" w:history="1">
        <w:r w:rsidRPr="003C38BC">
          <w:rPr>
            <w:rStyle w:val="Collegamentoipertestuale"/>
            <w:szCs w:val="22"/>
          </w:rPr>
          <w:t>http://www.europarl.europa.eu/sides/getDoc.do?type=TA&amp;language=EN&amp;reference=P6-TA-2008-0294</w:t>
        </w:r>
      </w:hyperlink>
      <w:r w:rsidRPr="003C38BC">
        <w:rPr>
          <w:szCs w:val="22"/>
        </w:rPr>
        <w:t>.</w:t>
      </w:r>
    </w:p>
  </w:footnote>
  <w:footnote w:id="31">
    <w:p w:rsidR="00620E0F" w:rsidRDefault="00620E0F" w:rsidP="00540A5E">
      <w:pPr>
        <w:pStyle w:val="Testonotaapidipagina"/>
      </w:pPr>
      <w:r w:rsidRPr="003C38BC">
        <w:rPr>
          <w:rStyle w:val="Rimandonotaapidipagina"/>
        </w:rPr>
        <w:footnoteRef/>
      </w:r>
      <w:r w:rsidRPr="003C38BC">
        <w:rPr>
          <w:rStyle w:val="Rimandonotaapidipagina"/>
        </w:rPr>
        <w:tab/>
      </w:r>
      <w:hyperlink r:id="rId22" w:history="1">
        <w:r w:rsidRPr="003C38BC">
          <w:rPr>
            <w:rStyle w:val="Collegamentoipertestuale"/>
          </w:rPr>
          <w:t>http://www.smartgrids.eu/</w:t>
        </w:r>
      </w:hyperlink>
      <w:r w:rsidRPr="003C38BC">
        <w:rPr>
          <w:szCs w:val="22"/>
        </w:rPr>
        <w:t>.</w:t>
      </w:r>
    </w:p>
  </w:footnote>
  <w:footnote w:id="32">
    <w:p w:rsidR="00620E0F" w:rsidRDefault="00620E0F" w:rsidP="00540A5E">
      <w:pPr>
        <w:pStyle w:val="Testonotaapidipagina"/>
      </w:pPr>
      <w:r w:rsidRPr="003C38BC">
        <w:rPr>
          <w:rStyle w:val="Rimandonotaapidipagina"/>
        </w:rPr>
        <w:footnoteRef/>
      </w:r>
      <w:r w:rsidRPr="003C38BC">
        <w:rPr>
          <w:szCs w:val="22"/>
        </w:rPr>
        <w:t> </w:t>
      </w:r>
      <w:hyperlink r:id="rId23" w:history="1">
        <w:r w:rsidRPr="003C38BC">
          <w:rPr>
            <w:rStyle w:val="Collegamentoipertestuale"/>
          </w:rPr>
          <w:t>http://cordis.europa.eu/fetch?CALLER=ENERGY_NEWS&amp;ACTION=D&amp;DOC=1&amp;CAT=NEWS&amp;QUERY=011bae3744bf:2435:2d5957f8&amp;RCN=29756</w:t>
        </w:r>
      </w:hyperlink>
      <w:r w:rsidRPr="003C38BC">
        <w:rPr>
          <w:szCs w:val="22"/>
        </w:rPr>
        <w:t>.</w:t>
      </w:r>
    </w:p>
  </w:footnote>
  <w:footnote w:id="33">
    <w:p w:rsidR="00620E0F" w:rsidRDefault="00620E0F" w:rsidP="00540A5E">
      <w:pPr>
        <w:pStyle w:val="Testonotaapidipagina"/>
      </w:pPr>
      <w:r w:rsidRPr="003C38BC">
        <w:rPr>
          <w:rStyle w:val="Rimandonotaapidipagina"/>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620E0F" w:rsidRDefault="00620E0F" w:rsidP="00540A5E">
      <w:pPr>
        <w:pStyle w:val="Testonotaapidipagina"/>
      </w:pPr>
      <w:r w:rsidRPr="003C38BC">
        <w:rPr>
          <w:rStyle w:val="Rimandonotaapidipagina"/>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Collegamentoipertestuale"/>
          </w:rPr>
          <w:t>http://www.energy-regulators.eu/portal/page/portal/EER_HOME/EER_CONSULT/CLOSED PUBLIC CONSULTATIONS/ELECTRICITY/Smart Grids/CD</w:t>
        </w:r>
      </w:hyperlink>
      <w:hyperlink r:id="rId25" w:history="1">
        <w:r w:rsidRPr="003C38BC">
          <w:rPr>
            <w:rStyle w:val="Collegamentoipertestuale"/>
          </w:rPr>
          <w:t>http://www.energy-regulators.eu/portal/page/portal/EER_HOME/ EER_CONSULT/CLOSED %20PUBLIC %20CONSULTATIONS/ELECTRICITY/Smart%20Grids/CD</w:t>
        </w:r>
      </w:hyperlink>
      <w:r w:rsidRPr="003C38BC">
        <w:t>.</w:t>
      </w:r>
    </w:p>
  </w:footnote>
  <w:footnote w:id="35">
    <w:p w:rsidR="00620E0F" w:rsidRDefault="00620E0F" w:rsidP="00540A5E">
      <w:pPr>
        <w:pStyle w:val="Testonotaapidipagina"/>
      </w:pPr>
      <w:r w:rsidRPr="003C38BC">
        <w:rPr>
          <w:rStyle w:val="Rimandonotaapidipagina"/>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620E0F" w:rsidRDefault="00620E0F" w:rsidP="00540A5E">
      <w:pPr>
        <w:pStyle w:val="Testonotaapidipagina"/>
      </w:pPr>
      <w:r w:rsidRPr="002A6D8F">
        <w:rPr>
          <w:rStyle w:val="Rimandonotaapidipagina"/>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620E0F" w:rsidRDefault="00620E0F" w:rsidP="00540A5E">
      <w:pPr>
        <w:pStyle w:val="Testonotaapidipagina"/>
      </w:pPr>
      <w:r w:rsidRPr="002A6D8F">
        <w:rPr>
          <w:rStyle w:val="Rimandonotaapidipagina"/>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620E0F" w:rsidRDefault="00620E0F" w:rsidP="00540A5E">
      <w:pPr>
        <w:pStyle w:val="Testonotaapidipagina"/>
      </w:pPr>
      <w:r w:rsidRPr="002A6D8F">
        <w:rPr>
          <w:rStyle w:val="Rimandonotaapidipagina"/>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620E0F" w:rsidRDefault="00620E0F" w:rsidP="00540A5E">
      <w:pPr>
        <w:pStyle w:val="Testonotaapidipagina"/>
      </w:pPr>
      <w:r w:rsidRPr="002A6D8F">
        <w:rPr>
          <w:rStyle w:val="Rimandonotaapidipagina"/>
        </w:rPr>
        <w:footnoteRef/>
      </w:r>
      <w:r w:rsidRPr="002A6D8F">
        <w:rPr>
          <w:rStyle w:val="Rimandonotaapidipagina"/>
        </w:rPr>
        <w:tab/>
      </w:r>
      <w:r w:rsidRPr="002A6D8F">
        <w:rPr>
          <w:rStyle w:val="Collegamentoipertestuale"/>
        </w:rPr>
        <w:t>http://www.e-energy.de/en/</w:t>
      </w:r>
      <w:r w:rsidRPr="002A6D8F">
        <w:rPr>
          <w:szCs w:val="22"/>
        </w:rPr>
        <w:t>.</w:t>
      </w:r>
    </w:p>
  </w:footnote>
  <w:footnote w:id="40">
    <w:p w:rsidR="00620E0F" w:rsidRDefault="00620E0F" w:rsidP="00540A5E">
      <w:pPr>
        <w:pStyle w:val="Testonotaapidipagina"/>
      </w:pPr>
      <w:r w:rsidRPr="00F85624">
        <w:rPr>
          <w:rStyle w:val="Rimandonotaapidipagina"/>
        </w:rPr>
        <w:footnoteRef/>
      </w:r>
      <w:r>
        <w:tab/>
      </w:r>
      <w:hyperlink r:id="rId26" w:history="1">
        <w:r w:rsidRPr="00B057CD">
          <w:rPr>
            <w:rStyle w:val="Collegamentoipertestuale"/>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Default="00620E0F"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117A28">
      <w:rPr>
        <w:rStyle w:val="Numeropagina"/>
        <w:noProof/>
      </w:rPr>
      <w:t>43</w:t>
    </w:r>
    <w:r>
      <w:rPr>
        <w:rStyle w:val="Numeropagina"/>
      </w:rPr>
      <w:fldChar w:fldCharType="end"/>
    </w:r>
    <w:r>
      <w:rPr>
        <w:rStyle w:val="Numeropagina"/>
      </w:rPr>
      <w:t xml:space="preserve"> -</w:t>
    </w:r>
  </w:p>
  <w:p w:rsidR="00620E0F" w:rsidRDefault="00620E0F" w:rsidP="00C10A29">
    <w:pPr>
      <w:pStyle w:val="Intestazione"/>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110D"/>
    <w:rsid w:val="00003827"/>
    <w:rsid w:val="000069D4"/>
    <w:rsid w:val="000174AD"/>
    <w:rsid w:val="00036A91"/>
    <w:rsid w:val="0004423F"/>
    <w:rsid w:val="000634BC"/>
    <w:rsid w:val="00086CF6"/>
    <w:rsid w:val="000923CF"/>
    <w:rsid w:val="000A4B99"/>
    <w:rsid w:val="000A7D55"/>
    <w:rsid w:val="000B75E9"/>
    <w:rsid w:val="000C2E8E"/>
    <w:rsid w:val="000E0E7C"/>
    <w:rsid w:val="000F1B4B"/>
    <w:rsid w:val="00102CF6"/>
    <w:rsid w:val="00117A28"/>
    <w:rsid w:val="0012744F"/>
    <w:rsid w:val="00132E95"/>
    <w:rsid w:val="00143EED"/>
    <w:rsid w:val="00146AA8"/>
    <w:rsid w:val="00156F66"/>
    <w:rsid w:val="00166D3E"/>
    <w:rsid w:val="00174C1A"/>
    <w:rsid w:val="00182528"/>
    <w:rsid w:val="0018500B"/>
    <w:rsid w:val="001954D2"/>
    <w:rsid w:val="00196A19"/>
    <w:rsid w:val="001A0146"/>
    <w:rsid w:val="001D5885"/>
    <w:rsid w:val="001F40D0"/>
    <w:rsid w:val="00202DC1"/>
    <w:rsid w:val="002116EE"/>
    <w:rsid w:val="002254A6"/>
    <w:rsid w:val="002309D8"/>
    <w:rsid w:val="002373E5"/>
    <w:rsid w:val="00247CA8"/>
    <w:rsid w:val="002A451B"/>
    <w:rsid w:val="002A7FE2"/>
    <w:rsid w:val="002B0B3E"/>
    <w:rsid w:val="002B69C4"/>
    <w:rsid w:val="002D529C"/>
    <w:rsid w:val="002E1B4F"/>
    <w:rsid w:val="002E1B7E"/>
    <w:rsid w:val="002E32E9"/>
    <w:rsid w:val="002E448B"/>
    <w:rsid w:val="002E5662"/>
    <w:rsid w:val="002F2DD5"/>
    <w:rsid w:val="002F2E67"/>
    <w:rsid w:val="00303F37"/>
    <w:rsid w:val="003153D4"/>
    <w:rsid w:val="00315546"/>
    <w:rsid w:val="00330567"/>
    <w:rsid w:val="00332D42"/>
    <w:rsid w:val="003363E6"/>
    <w:rsid w:val="00342389"/>
    <w:rsid w:val="00354FCF"/>
    <w:rsid w:val="0036781E"/>
    <w:rsid w:val="00371E4F"/>
    <w:rsid w:val="00386A9D"/>
    <w:rsid w:val="00391081"/>
    <w:rsid w:val="00392F56"/>
    <w:rsid w:val="003B2789"/>
    <w:rsid w:val="003C13CE"/>
    <w:rsid w:val="003D29C5"/>
    <w:rsid w:val="003D3743"/>
    <w:rsid w:val="003E2518"/>
    <w:rsid w:val="003E25A6"/>
    <w:rsid w:val="003E7CEF"/>
    <w:rsid w:val="003F1D75"/>
    <w:rsid w:val="003F6CFB"/>
    <w:rsid w:val="00466809"/>
    <w:rsid w:val="004818CE"/>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51968"/>
    <w:rsid w:val="005542A3"/>
    <w:rsid w:val="00556467"/>
    <w:rsid w:val="00572B6B"/>
    <w:rsid w:val="00573344"/>
    <w:rsid w:val="00583F9B"/>
    <w:rsid w:val="00592E54"/>
    <w:rsid w:val="005B1D70"/>
    <w:rsid w:val="005C09C8"/>
    <w:rsid w:val="005C11BA"/>
    <w:rsid w:val="005C5B1B"/>
    <w:rsid w:val="005E2407"/>
    <w:rsid w:val="005E5C10"/>
    <w:rsid w:val="005F2C78"/>
    <w:rsid w:val="005F51FA"/>
    <w:rsid w:val="00604575"/>
    <w:rsid w:val="006144E4"/>
    <w:rsid w:val="00620E0F"/>
    <w:rsid w:val="00647F4E"/>
    <w:rsid w:val="00650299"/>
    <w:rsid w:val="006516CE"/>
    <w:rsid w:val="00655FC5"/>
    <w:rsid w:val="006616FA"/>
    <w:rsid w:val="00675163"/>
    <w:rsid w:val="006C2F62"/>
    <w:rsid w:val="006C4F6E"/>
    <w:rsid w:val="006E4C26"/>
    <w:rsid w:val="00704257"/>
    <w:rsid w:val="00732A83"/>
    <w:rsid w:val="00751612"/>
    <w:rsid w:val="007802BE"/>
    <w:rsid w:val="00784AC8"/>
    <w:rsid w:val="00794E7C"/>
    <w:rsid w:val="007C64A9"/>
    <w:rsid w:val="007D5D73"/>
    <w:rsid w:val="00800192"/>
    <w:rsid w:val="008034F6"/>
    <w:rsid w:val="008074DF"/>
    <w:rsid w:val="00821B6E"/>
    <w:rsid w:val="00822581"/>
    <w:rsid w:val="00823837"/>
    <w:rsid w:val="00824938"/>
    <w:rsid w:val="0082709B"/>
    <w:rsid w:val="008309DD"/>
    <w:rsid w:val="0083227A"/>
    <w:rsid w:val="0083584E"/>
    <w:rsid w:val="00840E07"/>
    <w:rsid w:val="00842B31"/>
    <w:rsid w:val="00850BF7"/>
    <w:rsid w:val="0085211E"/>
    <w:rsid w:val="00856778"/>
    <w:rsid w:val="00856B0C"/>
    <w:rsid w:val="00866900"/>
    <w:rsid w:val="00874EB1"/>
    <w:rsid w:val="00881BA1"/>
    <w:rsid w:val="008C26B8"/>
    <w:rsid w:val="008C2EC7"/>
    <w:rsid w:val="008E4BCA"/>
    <w:rsid w:val="008E7EBC"/>
    <w:rsid w:val="008F208F"/>
    <w:rsid w:val="00912E03"/>
    <w:rsid w:val="009262BC"/>
    <w:rsid w:val="00940C79"/>
    <w:rsid w:val="009520CF"/>
    <w:rsid w:val="00967B32"/>
    <w:rsid w:val="0097065A"/>
    <w:rsid w:val="00982084"/>
    <w:rsid w:val="00995963"/>
    <w:rsid w:val="009B2810"/>
    <w:rsid w:val="009B5913"/>
    <w:rsid w:val="009B61EB"/>
    <w:rsid w:val="009C2064"/>
    <w:rsid w:val="009D1697"/>
    <w:rsid w:val="009D1796"/>
    <w:rsid w:val="009D1FAC"/>
    <w:rsid w:val="009E5E37"/>
    <w:rsid w:val="00A014F8"/>
    <w:rsid w:val="00A33E41"/>
    <w:rsid w:val="00A40978"/>
    <w:rsid w:val="00A44022"/>
    <w:rsid w:val="00A4608A"/>
    <w:rsid w:val="00A5173C"/>
    <w:rsid w:val="00A61AEF"/>
    <w:rsid w:val="00A624B5"/>
    <w:rsid w:val="00A645E0"/>
    <w:rsid w:val="00A759DF"/>
    <w:rsid w:val="00A9743B"/>
    <w:rsid w:val="00AA5F41"/>
    <w:rsid w:val="00AB0BE6"/>
    <w:rsid w:val="00AB4AFB"/>
    <w:rsid w:val="00AC5BF1"/>
    <w:rsid w:val="00AD70DE"/>
    <w:rsid w:val="00AF0A3F"/>
    <w:rsid w:val="00AF173A"/>
    <w:rsid w:val="00B066A4"/>
    <w:rsid w:val="00B079AE"/>
    <w:rsid w:val="00B07A13"/>
    <w:rsid w:val="00B2129C"/>
    <w:rsid w:val="00B4279B"/>
    <w:rsid w:val="00B45FC9"/>
    <w:rsid w:val="00B75257"/>
    <w:rsid w:val="00B87D13"/>
    <w:rsid w:val="00BB3972"/>
    <w:rsid w:val="00BB5EA0"/>
    <w:rsid w:val="00BC015F"/>
    <w:rsid w:val="00BC7CCF"/>
    <w:rsid w:val="00BD6B97"/>
    <w:rsid w:val="00BE18D0"/>
    <w:rsid w:val="00BE470B"/>
    <w:rsid w:val="00C103BF"/>
    <w:rsid w:val="00C10A29"/>
    <w:rsid w:val="00C15B58"/>
    <w:rsid w:val="00C23D25"/>
    <w:rsid w:val="00C32058"/>
    <w:rsid w:val="00C37690"/>
    <w:rsid w:val="00C44959"/>
    <w:rsid w:val="00C57A91"/>
    <w:rsid w:val="00C9619B"/>
    <w:rsid w:val="00C97F08"/>
    <w:rsid w:val="00CC01C2"/>
    <w:rsid w:val="00CC7912"/>
    <w:rsid w:val="00CE7027"/>
    <w:rsid w:val="00CF15B5"/>
    <w:rsid w:val="00CF21F2"/>
    <w:rsid w:val="00D02712"/>
    <w:rsid w:val="00D12B0D"/>
    <w:rsid w:val="00D214D0"/>
    <w:rsid w:val="00D44F9A"/>
    <w:rsid w:val="00D50926"/>
    <w:rsid w:val="00D50D73"/>
    <w:rsid w:val="00D62151"/>
    <w:rsid w:val="00D6546B"/>
    <w:rsid w:val="00D657CA"/>
    <w:rsid w:val="00D92D36"/>
    <w:rsid w:val="00DB06AE"/>
    <w:rsid w:val="00DC06D2"/>
    <w:rsid w:val="00DC6D5E"/>
    <w:rsid w:val="00DD4BED"/>
    <w:rsid w:val="00DE39F0"/>
    <w:rsid w:val="00DF0AF3"/>
    <w:rsid w:val="00E052B5"/>
    <w:rsid w:val="00E225BB"/>
    <w:rsid w:val="00E27D7E"/>
    <w:rsid w:val="00E30155"/>
    <w:rsid w:val="00E42E13"/>
    <w:rsid w:val="00E6257C"/>
    <w:rsid w:val="00E63C59"/>
    <w:rsid w:val="00EB44ED"/>
    <w:rsid w:val="00EC7AC9"/>
    <w:rsid w:val="00ED48EB"/>
    <w:rsid w:val="00EE7565"/>
    <w:rsid w:val="00EF49F8"/>
    <w:rsid w:val="00F015D6"/>
    <w:rsid w:val="00F030C6"/>
    <w:rsid w:val="00F149F3"/>
    <w:rsid w:val="00F22F36"/>
    <w:rsid w:val="00F36A59"/>
    <w:rsid w:val="00F44104"/>
    <w:rsid w:val="00F55411"/>
    <w:rsid w:val="00F739CA"/>
    <w:rsid w:val="00F95B3A"/>
    <w:rsid w:val="00FA124A"/>
    <w:rsid w:val="00FB3D7C"/>
    <w:rsid w:val="00FC08DD"/>
    <w:rsid w:val="00FC2316"/>
    <w:rsid w:val="00FC2CFD"/>
    <w:rsid w:val="00FE3043"/>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styleId="Mappadocumento">
    <w:name w:val="Document Map"/>
    <w:basedOn w:val="Normale"/>
    <w:link w:val="MappadocumentoCarattere"/>
    <w:rsid w:val="00620E0F"/>
    <w:pPr>
      <w:spacing w:before="0"/>
    </w:pPr>
    <w:rPr>
      <w:rFonts w:ascii="Tahoma" w:hAnsi="Tahoma" w:cs="Tahoma"/>
      <w:sz w:val="16"/>
      <w:szCs w:val="16"/>
    </w:rPr>
  </w:style>
  <w:style w:type="character" w:customStyle="1" w:styleId="MappadocumentoCarattere">
    <w:name w:val="Mappa documento Carattere"/>
    <w:basedOn w:val="Carpredefinitoparagrafo"/>
    <w:link w:val="Mappadocumento"/>
    <w:rsid w:val="00620E0F"/>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0086B-63E5-4E54-A4A4-29C660A8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10925</Words>
  <Characters>62276</Characters>
  <Application>Microsoft Office Word</Application>
  <DocSecurity>0</DocSecurity>
  <Lines>518</Lines>
  <Paragraphs>146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73055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2014-11-26T13:51:00Z</dcterms:created>
  <dcterms:modified xsi:type="dcterms:W3CDTF">2014-12-04T14:41:00Z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1417450626</vt:lpwstr>
  </property>
</Properties>
</file>